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1134A83F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A3D24">
        <w:rPr>
          <w:b/>
          <w:noProof/>
          <w:sz w:val="24"/>
        </w:rPr>
        <w:t>5</w:t>
      </w:r>
      <w:r w:rsidR="002F0E31">
        <w:rPr>
          <w:b/>
          <w:noProof/>
          <w:sz w:val="24"/>
        </w:rPr>
        <w:t>507</w:t>
      </w:r>
    </w:p>
    <w:p w14:paraId="4F7B8CC8" w14:textId="1B57F9A4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  <w:r w:rsidR="00AB13EB" w:rsidRPr="00AB13EB">
        <w:rPr>
          <w:b/>
          <w:i/>
          <w:iCs/>
          <w:noProof/>
          <w:sz w:val="24"/>
        </w:rPr>
        <w:t>was C4-215300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A0CCDA2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302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AB0B09E" w:rsidR="008E422C" w:rsidRPr="00410371" w:rsidRDefault="00AA3D24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2A7FAE1" w:rsidR="008E422C" w:rsidRPr="00410371" w:rsidRDefault="00A5212B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EA95F3F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3AB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CB62234" w:rsidR="001E41F3" w:rsidRDefault="0043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Rejected S-NSSAIs for RA in NS Selection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4753B8E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C0BC0">
              <w:rPr>
                <w:noProof/>
              </w:rPr>
              <w:t>, Huawei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A063014" w:rsidR="001E41F3" w:rsidRDefault="002A4B3E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C748D8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15CDF">
              <w:rPr>
                <w:noProof/>
              </w:rPr>
              <w:t>10-13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F1F03" w14:textId="48DA8144" w:rsidR="00AF6FFF" w:rsidRDefault="00AA590E" w:rsidP="005D6844">
            <w:pPr>
              <w:pStyle w:val="CRCoverPage"/>
              <w:spacing w:after="0"/>
              <w:ind w:left="100"/>
            </w:pPr>
            <w:r w:rsidRPr="00AA590E">
              <w:rPr>
                <w:lang w:val="en-US"/>
              </w:rPr>
              <w:t>S</w:t>
            </w:r>
            <w:r w:rsidRPr="00AA590E">
              <w:rPr>
                <w:noProof/>
                <w:lang w:val="en-US"/>
              </w:rPr>
              <w:t xml:space="preserve">A2 has agreed CR2964 of TS 23.502 (S2-2106864) </w:t>
            </w:r>
            <w:r>
              <w:rPr>
                <w:noProof/>
                <w:lang w:val="en-US"/>
              </w:rPr>
              <w:t xml:space="preserve">clarifies the procedure of </w:t>
            </w:r>
            <w:r w:rsidR="00807E78">
              <w:rPr>
                <w:noProof/>
                <w:lang w:val="en-US"/>
              </w:rPr>
              <w:t>re</w:t>
            </w:r>
            <w:r>
              <w:t xml:space="preserve">direction to dedicated frequency band(s) at the end of NSSAA, which allows the </w:t>
            </w:r>
            <w:r w:rsidR="00807E78">
              <w:t>AMF to provide the rejected S-NSSAIs for the RA in network selection procedure:</w:t>
            </w:r>
          </w:p>
          <w:p w14:paraId="019DF688" w14:textId="0608ACD7" w:rsidR="00807E78" w:rsidRDefault="00807E78" w:rsidP="005D6844">
            <w:pPr>
              <w:pStyle w:val="CRCoverPage"/>
              <w:spacing w:after="0"/>
              <w:ind w:left="100"/>
            </w:pPr>
          </w:p>
          <w:p w14:paraId="606D2FC3" w14:textId="77777777" w:rsidR="008E5CAD" w:rsidRPr="00140E21" w:rsidRDefault="008E5CAD" w:rsidP="008E5CAD">
            <w:pPr>
              <w:pStyle w:val="Heading4"/>
              <w:ind w:left="1702"/>
            </w:pPr>
            <w:bookmarkStart w:id="2" w:name="_Toc20203943"/>
            <w:bookmarkStart w:id="3" w:name="_Toc27894628"/>
            <w:bookmarkStart w:id="4" w:name="_Toc36191695"/>
            <w:bookmarkStart w:id="5" w:name="_Toc45192781"/>
            <w:bookmarkStart w:id="6" w:name="_Toc47592413"/>
            <w:bookmarkStart w:id="7" w:name="_Toc51834494"/>
            <w:bookmarkStart w:id="8" w:name="_Toc75411248"/>
            <w:r w:rsidRPr="00140E21">
              <w:rPr>
                <w:lang w:eastAsia="zh-CN"/>
              </w:rPr>
              <w:t>4.2.4.2</w:t>
            </w:r>
            <w:r w:rsidRPr="00140E21">
              <w:tab/>
              <w:t>UE Configuration Update procedure for access and mobility management related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83AD46F" w14:textId="5229D286" w:rsidR="008E5CAD" w:rsidRDefault="008E5CAD" w:rsidP="008E5CAD">
            <w:pPr>
              <w:pStyle w:val="B1"/>
              <w:ind w:left="852"/>
            </w:pPr>
            <w:r>
              <w:t>…</w:t>
            </w:r>
          </w:p>
          <w:p w14:paraId="43F46C4F" w14:textId="77777777" w:rsidR="008E5CAD" w:rsidRPr="0050581B" w:rsidRDefault="008E5CAD" w:rsidP="008E5CAD">
            <w:pPr>
              <w:pStyle w:val="B1"/>
              <w:ind w:left="852" w:firstLine="0"/>
            </w:pPr>
            <w:r>
              <w:t>If the UE is needed to be redirected to the dedicated frequency band(s) for S-NSSAI</w:t>
            </w:r>
            <w:r>
              <w:rPr>
                <w:lang w:eastAsia="zh-CN"/>
              </w:rPr>
              <w:t xml:space="preserve">(s), </w:t>
            </w:r>
            <w:r>
              <w:t xml:space="preserve">the AMF may determine a Target NSSAI, as described in clause 5.3.4.3.3 of TS 23.501 [2], </w:t>
            </w:r>
            <w:r w:rsidRPr="00C91223">
              <w:t xml:space="preserve">itself or by interacting with the NSSF using Nnssf_NSSelection_Get which includes </w:t>
            </w:r>
            <w:r w:rsidRPr="008E5CAD">
              <w:rPr>
                <w:highlight w:val="yellow"/>
              </w:rPr>
              <w:t>e.g. the Rejected S-NSSAI(s) for RA</w:t>
            </w:r>
            <w:r w:rsidRPr="00C91223">
              <w:t xml:space="preserve"> and Allowed NSSAI. The AMF may determine RFSP index </w:t>
            </w:r>
            <w:r>
              <w:t xml:space="preserve">associated to the Target NSSAI </w:t>
            </w:r>
            <w:r w:rsidRPr="00C91223">
              <w:t xml:space="preserve">by interacting with the PCF using </w:t>
            </w:r>
            <w:r w:rsidRPr="00C91223">
              <w:rPr>
                <w:lang w:eastAsia="zh-CN"/>
              </w:rPr>
              <w:t>Npcf_AMPolicyControl_Update</w:t>
            </w:r>
            <w:r w:rsidRPr="00C91223">
              <w:t xml:space="preserve"> which includes the Target NSSAI to retrieve a corresponding RFSP index</w:t>
            </w:r>
            <w:r>
              <w:t xml:space="preserve"> or </w:t>
            </w:r>
            <w:r w:rsidRPr="00C91223">
              <w:t xml:space="preserve">based on local configuration </w:t>
            </w:r>
            <w:r>
              <w:t>in case PCF is not deployed</w:t>
            </w:r>
            <w:r w:rsidRPr="00C91223">
              <w:t xml:space="preserve">. The Target NSSAI and the RFSP index </w:t>
            </w:r>
            <w:r>
              <w:t xml:space="preserve">associated with the Target NSSAI are provided to the </w:t>
            </w:r>
            <w:r w:rsidRPr="00C91223">
              <w:t xml:space="preserve">NG-RAN </w:t>
            </w:r>
            <w:r>
              <w:t xml:space="preserve">within </w:t>
            </w:r>
            <w:r w:rsidRPr="00C91223">
              <w:t>the N2 message carrying the UE Configuration Update Command message.</w:t>
            </w:r>
          </w:p>
          <w:p w14:paraId="15DB7AD7" w14:textId="3573261D" w:rsidR="008E5CAD" w:rsidRDefault="008E5CAD" w:rsidP="008E5CAD">
            <w:pPr>
              <w:pStyle w:val="CRCoverPage"/>
              <w:spacing w:after="0"/>
              <w:ind w:left="284"/>
            </w:pPr>
            <w:r>
              <w:t>…</w:t>
            </w:r>
          </w:p>
          <w:p w14:paraId="30F96950" w14:textId="77777777" w:rsidR="00807E78" w:rsidRPr="00140E21" w:rsidRDefault="00807E78" w:rsidP="00807E78">
            <w:pPr>
              <w:pStyle w:val="Heading5"/>
              <w:ind w:left="1985"/>
            </w:pPr>
            <w:bookmarkStart w:id="9" w:name="_Toc20204706"/>
            <w:bookmarkStart w:id="10" w:name="_Toc27895420"/>
            <w:bookmarkStart w:id="11" w:name="_Toc36192523"/>
            <w:bookmarkStart w:id="12" w:name="_Toc45193625"/>
            <w:bookmarkStart w:id="13" w:name="_Toc47593257"/>
            <w:bookmarkStart w:id="14" w:name="_Toc51835344"/>
            <w:bookmarkStart w:id="15" w:name="_Toc75412183"/>
            <w:r w:rsidRPr="00140E21">
              <w:rPr>
                <w:lang w:eastAsia="zh-CN"/>
              </w:rPr>
              <w:t>5.2.16.2.1</w:t>
            </w:r>
            <w:r w:rsidRPr="00140E21">
              <w:rPr>
                <w:lang w:eastAsia="zh-CN"/>
              </w:rPr>
              <w:tab/>
            </w:r>
            <w:r w:rsidRPr="00140E21">
              <w:t>Nnssf_NSSelection_Get service operation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6B4A0005" w14:textId="77777777" w:rsidR="00807E78" w:rsidRPr="00140E21" w:rsidRDefault="00807E78" w:rsidP="00807E78">
            <w:pPr>
              <w:ind w:left="284"/>
              <w:rPr>
                <w:b/>
                <w:lang w:eastAsia="zh-CN"/>
              </w:rPr>
            </w:pPr>
            <w:r w:rsidRPr="00140E21">
              <w:rPr>
                <w:b/>
              </w:rPr>
              <w:t>Service operation name:</w:t>
            </w:r>
            <w:r w:rsidRPr="00140E21">
              <w:t xml:space="preserve"> Nnssf_NSSelection_Get</w:t>
            </w:r>
          </w:p>
          <w:p w14:paraId="211948EE" w14:textId="2216DC26" w:rsidR="00807E78" w:rsidRPr="00140E21" w:rsidRDefault="00807E78" w:rsidP="00807E78">
            <w:pPr>
              <w:pStyle w:val="B1"/>
              <w:ind w:left="852"/>
            </w:pPr>
            <w:r>
              <w:t>…</w:t>
            </w:r>
          </w:p>
          <w:p w14:paraId="620F918C" w14:textId="77777777" w:rsidR="00807E78" w:rsidRPr="00140E21" w:rsidRDefault="00807E78" w:rsidP="00807E78">
            <w:pPr>
              <w:ind w:left="284"/>
            </w:pPr>
            <w:r w:rsidRPr="00140E21">
              <w:rPr>
                <w:b/>
              </w:rPr>
              <w:t>Inputs, Optional:</w:t>
            </w:r>
          </w:p>
          <w:p w14:paraId="0A4FA5D1" w14:textId="77777777" w:rsidR="00807E78" w:rsidRPr="00140E21" w:rsidRDefault="00807E78" w:rsidP="00807E78">
            <w:pPr>
              <w:ind w:left="284"/>
            </w:pPr>
            <w:r w:rsidRPr="00140E21">
              <w:t>If this service operation is invoked during Registration procedure for Network Slice selection or UE Configuration Update procedure, then the following inputs are provided if available:</w:t>
            </w:r>
          </w:p>
          <w:p w14:paraId="2C99035E" w14:textId="77777777" w:rsidR="00807E78" w:rsidRPr="00140E21" w:rsidRDefault="00807E78" w:rsidP="00807E78">
            <w:pPr>
              <w:pStyle w:val="B1"/>
              <w:ind w:left="852"/>
            </w:pPr>
            <w:r w:rsidRPr="00140E21">
              <w:t>-</w:t>
            </w:r>
            <w:r w:rsidRPr="00140E21">
              <w:tab/>
              <w:t xml:space="preserve">Requested NSSAI, Mapping </w:t>
            </w:r>
            <w:proofErr w:type="gramStart"/>
            <w:r w:rsidRPr="00140E21">
              <w:t>Of</w:t>
            </w:r>
            <w:proofErr w:type="gramEnd"/>
            <w:r w:rsidRPr="00140E21">
              <w:t xml:space="preserve"> Requested NSSAI, Default Configured NSSAI Indication</w:t>
            </w:r>
            <w:r>
              <w:t>, NSSRG Information</w:t>
            </w:r>
            <w:r w:rsidRPr="00140E21">
              <w:t>, Allowed NSSAI for current Access Type, Allowed NSSAI for the other Access Type, and the corresponding Mapping Of Allowed NSSAIs for current Access Type and other Access Type</w:t>
            </w:r>
            <w:r>
              <w:t xml:space="preserve">, </w:t>
            </w:r>
            <w:r w:rsidRPr="00807E78">
              <w:rPr>
                <w:highlight w:val="yellow"/>
              </w:rPr>
              <w:t>Rejected S-NSSAI(s) for RA</w:t>
            </w:r>
            <w:r w:rsidRPr="00140E21">
              <w:t>.</w:t>
            </w:r>
          </w:p>
          <w:p w14:paraId="0522E8B8" w14:textId="77777777" w:rsidR="00807E78" w:rsidRPr="00140E21" w:rsidRDefault="00807E78" w:rsidP="00807E78">
            <w:pPr>
              <w:ind w:left="284"/>
            </w:pPr>
            <w:r w:rsidRPr="00140E21">
              <w:t>If this service operation is invoked during PDU Session Establishment procedure, then the following input is optional:</w:t>
            </w:r>
          </w:p>
          <w:p w14:paraId="27469DD5" w14:textId="77777777" w:rsidR="00807E78" w:rsidRDefault="00807E78" w:rsidP="00807E78">
            <w:pPr>
              <w:pStyle w:val="B1"/>
              <w:ind w:left="852"/>
            </w:pPr>
            <w:r w:rsidRPr="00140E21">
              <w:t>-</w:t>
            </w:r>
            <w:r w:rsidRPr="00140E21">
              <w:tab/>
              <w:t>HPLMN S-NSSAI that maps to the S-NSSAI from the Allowed NSSAI of the Serving PLMN.</w:t>
            </w:r>
          </w:p>
          <w:p w14:paraId="30928BFE" w14:textId="356D86E3" w:rsidR="00807E78" w:rsidRPr="00140E21" w:rsidRDefault="00807E78" w:rsidP="00807E78">
            <w:pPr>
              <w:pStyle w:val="B1"/>
              <w:ind w:left="852"/>
            </w:pPr>
            <w:r>
              <w:t>…</w:t>
            </w:r>
          </w:p>
          <w:p w14:paraId="4D78B225" w14:textId="1EC94AA8" w:rsidR="00807E78" w:rsidRPr="00807E78" w:rsidRDefault="009F474B" w:rsidP="005D6844">
            <w:pPr>
              <w:pStyle w:val="CRCoverPage"/>
              <w:spacing w:after="0"/>
              <w:ind w:left="100"/>
            </w:pPr>
            <w:r>
              <w:t>This CR add the information element to allow AMF to pass the information to NSSF.</w:t>
            </w:r>
          </w:p>
          <w:p w14:paraId="2BE220EA" w14:textId="75DC0D69" w:rsidR="00A04CB5" w:rsidRPr="00807E78" w:rsidRDefault="00A04CB5" w:rsidP="00EB54A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7CFB" w14:textId="77777777" w:rsidR="00863A12" w:rsidRDefault="00BD5AE8" w:rsidP="008524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1/ Add new IE to carry the rejected S-NSSAIs of the RA, in </w:t>
            </w:r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 data type.</w:t>
            </w:r>
          </w:p>
          <w:p w14:paraId="24545E5F" w14:textId="77777777" w:rsidR="00BD5AE8" w:rsidRDefault="00BD5AE8" w:rsidP="008524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D0D26E" w14:textId="77777777" w:rsidR="00BD5AE8" w:rsidRDefault="00BD5AE8" w:rsidP="008524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2/ Update </w:t>
            </w:r>
            <w:r w:rsidRPr="00630AB6">
              <w:t xml:space="preserve">Nnssf_NSSelection service </w:t>
            </w:r>
            <w:r>
              <w:t xml:space="preserve">operation </w:t>
            </w:r>
            <w:r w:rsidRPr="00630AB6">
              <w:rPr>
                <w:rFonts w:hint="eastAsia"/>
                <w:lang w:eastAsia="zh-CN"/>
              </w:rPr>
              <w:t xml:space="preserve">during </w:t>
            </w:r>
            <w:r>
              <w:rPr>
                <w:rFonts w:cs="Arial"/>
                <w:szCs w:val="18"/>
                <w:lang w:eastAsia="zh-CN"/>
              </w:rPr>
              <w:t>UE 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</w:p>
          <w:p w14:paraId="0BE44D09" w14:textId="77777777" w:rsidR="00BD5AE8" w:rsidRDefault="00BD5AE8" w:rsidP="008524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3485B8EB" w14:textId="77777777" w:rsidR="00BD5AE8" w:rsidRDefault="00BD5AE8" w:rsidP="008524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3/ Update OpenAPI accordingly.</w:t>
            </w:r>
          </w:p>
          <w:p w14:paraId="59CD0679" w14:textId="77777777" w:rsidR="004D1004" w:rsidRDefault="004D1004" w:rsidP="008524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9463C73" w14:textId="04BC5116" w:rsidR="004D1004" w:rsidRPr="00790652" w:rsidRDefault="004D1004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4/ specify new feature "TargetNssai"</w:t>
            </w:r>
          </w:p>
        </w:tc>
      </w:tr>
      <w:tr w:rsidR="00C63F27" w14:paraId="7014AA5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2CFFAC8D" w:rsidR="00EA4BCB" w:rsidRDefault="003F293D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7DCF55C" w:rsidR="001E41F3" w:rsidRDefault="003F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5.2.2.2.4, </w:t>
            </w:r>
            <w:r w:rsidR="001C2B56">
              <w:rPr>
                <w:noProof/>
              </w:rPr>
              <w:t xml:space="preserve">6.1.6.2.2, </w:t>
            </w:r>
            <w:r>
              <w:rPr>
                <w:noProof/>
              </w:rPr>
              <w:t xml:space="preserve">6.1.6.2.13, </w:t>
            </w:r>
            <w:r w:rsidR="001C2B56">
              <w:rPr>
                <w:noProof/>
              </w:rPr>
              <w:t xml:space="preserve">6.1.8, </w:t>
            </w: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D44AEA2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CE6CB7">
              <w:rPr>
                <w:noProof/>
              </w:rPr>
              <w:t>s</w:t>
            </w:r>
            <w:r>
              <w:rPr>
                <w:noProof/>
              </w:rPr>
              <w:t xml:space="preserve"> backward compatible new feature in OpenAPI file</w:t>
            </w:r>
            <w:r w:rsidR="00237DCA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692F5D">
              <w:rPr>
                <w:noProof/>
              </w:rPr>
              <w:t>N</w:t>
            </w:r>
            <w:r w:rsidR="00081544">
              <w:rPr>
                <w:noProof/>
              </w:rPr>
              <w:t>n</w:t>
            </w:r>
            <w:r w:rsidR="00692F5D">
              <w:rPr>
                <w:noProof/>
              </w:rPr>
              <w:t>ssf_N</w:t>
            </w:r>
            <w:r w:rsidR="001B2183">
              <w:rPr>
                <w:noProof/>
              </w:rPr>
              <w:t>S</w:t>
            </w:r>
            <w:r w:rsidR="00692F5D">
              <w:rPr>
                <w:noProof/>
              </w:rPr>
              <w:t>Selection</w:t>
            </w:r>
            <w:r>
              <w:rPr>
                <w:noProof/>
              </w:rPr>
              <w:t xml:space="preserve"> APIs.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C3FAA" w14:textId="77777777" w:rsidR="002702D0" w:rsidRPr="0028017C" w:rsidRDefault="0028017C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8017C">
              <w:rPr>
                <w:noProof/>
                <w:u w:val="single"/>
              </w:rPr>
              <w:t>Rev1:</w:t>
            </w:r>
          </w:p>
          <w:p w14:paraId="480412B5" w14:textId="77777777" w:rsidR="0028017C" w:rsidRDefault="0028017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36CB6C" w14:textId="440E5086" w:rsidR="0028017C" w:rsidRDefault="0028017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Cl</w:t>
            </w:r>
            <w:r w:rsidR="00A748D2">
              <w:rPr>
                <w:noProof/>
              </w:rPr>
              <w:t>a</w:t>
            </w:r>
            <w:r>
              <w:rPr>
                <w:noProof/>
              </w:rPr>
              <w:t>rify the target NSSAI condition on rejected NSSAI of RA.</w:t>
            </w:r>
          </w:p>
          <w:p w14:paraId="261B4F79" w14:textId="77777777" w:rsidR="0028017C" w:rsidRDefault="0028017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0FA4F" w14:textId="77777777" w:rsidR="0028017C" w:rsidRDefault="0028017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Define new feature of Target NSSAI handling</w:t>
            </w:r>
          </w:p>
          <w:p w14:paraId="089A65E4" w14:textId="77777777" w:rsidR="0028017C" w:rsidRDefault="0028017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B2E99E" w14:textId="77777777" w:rsidR="0028017C" w:rsidRDefault="0028017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Clarify the rejected NSSAI for RA be provided if Requested NSSAI is not available.</w:t>
            </w:r>
          </w:p>
          <w:p w14:paraId="0D05C74E" w14:textId="77777777" w:rsidR="0097639D" w:rsidRDefault="0097639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0FAE227E" w:rsidR="0097639D" w:rsidRPr="006A00AB" w:rsidRDefault="0097639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Add a NOTE to clarify the AMF behavior for determine the target NSSAI using UE configuration update</w:t>
            </w:r>
            <w:r w:rsidR="003D11D4">
              <w:rPr>
                <w:noProof/>
              </w:rPr>
              <w:t xml:space="preserve"> procedure.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6" w:name="_Toc11339834"/>
      <w:r w:rsidRPr="006B5418"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16"/>
    </w:p>
    <w:p w14:paraId="5C8B66FC" w14:textId="77777777" w:rsidR="00523692" w:rsidRPr="00630AB6" w:rsidRDefault="00523692" w:rsidP="00523692">
      <w:pPr>
        <w:pStyle w:val="Heading5"/>
      </w:pPr>
      <w:bookmarkStart w:id="17" w:name="_Toc20142282"/>
      <w:bookmarkStart w:id="18" w:name="_Toc34217226"/>
      <w:bookmarkStart w:id="19" w:name="_Toc34217378"/>
      <w:bookmarkStart w:id="20" w:name="_Toc39051741"/>
      <w:bookmarkStart w:id="21" w:name="_Toc43210313"/>
      <w:bookmarkStart w:id="22" w:name="_Toc49853218"/>
      <w:bookmarkStart w:id="23" w:name="_Toc56530007"/>
      <w:bookmarkStart w:id="24" w:name="_Toc827144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FAC156" w14:textId="77777777" w:rsidR="00523692" w:rsidRDefault="00523692" w:rsidP="00523692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30D800BF" w14:textId="77777777" w:rsidR="00523692" w:rsidRDefault="00523692" w:rsidP="00523692">
      <w:pPr>
        <w:pStyle w:val="TH"/>
      </w:pPr>
    </w:p>
    <w:p w14:paraId="69A166A4" w14:textId="77777777" w:rsidR="00523692" w:rsidRDefault="00523692" w:rsidP="00523692">
      <w:pPr>
        <w:pStyle w:val="TH"/>
      </w:pPr>
      <w:r w:rsidRPr="00630AB6">
        <w:object w:dxaOrig="11400" w:dyaOrig="2610" w14:anchorId="32575C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10.05pt" o:ole="">
            <v:imagedata r:id="rId16" o:title=""/>
          </v:shape>
          <o:OLEObject Type="Embed" ProgID="Visio.Drawing.11" ShapeID="_x0000_i1025" DrawAspect="Content" ObjectID="_1695801842" r:id="rId17"/>
        </w:object>
      </w:r>
    </w:p>
    <w:p w14:paraId="6FEB97D0" w14:textId="77777777" w:rsidR="00523692" w:rsidRPr="00630AB6" w:rsidRDefault="00523692" w:rsidP="00523692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3C2BF887" w14:textId="498F8C9E" w:rsidR="00523692" w:rsidRDefault="00523692" w:rsidP="00523692">
      <w:pPr>
        <w:pStyle w:val="B1"/>
        <w:rPr>
          <w:ins w:id="25" w:author="Ericsson - JL CT4#106e V3" w:date="2021-10-14T18:09:00Z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ins w:id="26" w:author="Ericsson - JL CT4#106e" w:date="2021-09-23T18:00:00Z">
        <w:r w:rsidR="0018159F">
          <w:t xml:space="preserve">Rejected S-NSSAI(s) for </w:t>
        </w:r>
        <w:r w:rsidR="00254200">
          <w:t xml:space="preserve">the </w:t>
        </w:r>
        <w:r w:rsidR="0018159F">
          <w:t xml:space="preserve">Registration Area, </w:t>
        </w:r>
      </w:ins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231258D3" w14:textId="5B0CFB15" w:rsidR="00C54859" w:rsidRPr="00630AB6" w:rsidRDefault="00C54859">
      <w:pPr>
        <w:pStyle w:val="NO"/>
        <w:rPr>
          <w:lang w:eastAsia="zh-CN"/>
        </w:rPr>
        <w:pPrChange w:id="27" w:author="Ericsson - JL CT4#106e V3" w:date="2021-10-14T18:09:00Z">
          <w:pPr>
            <w:pStyle w:val="B1"/>
          </w:pPr>
        </w:pPrChange>
      </w:pPr>
      <w:ins w:id="28" w:author="Ericsson - JL CT4#106e V3" w:date="2021-10-14T18:09:00Z">
        <w:r>
          <w:t>NOTE:</w:t>
        </w:r>
        <w:r>
          <w:tab/>
        </w:r>
      </w:ins>
      <w:ins w:id="29" w:author="Ericsson - JL CT4#106e V3" w:date="2021-10-14T18:16:00Z">
        <w:r w:rsidR="002C6279">
          <w:t>W</w:t>
        </w:r>
        <w:r w:rsidR="00C235FE">
          <w:t xml:space="preserve">hen </w:t>
        </w:r>
      </w:ins>
      <w:ins w:id="30" w:author="Ericsson - JL CT4#106e V3" w:date="2021-10-14T18:10:00Z">
        <w:r w:rsidR="00953BFB">
          <w:t xml:space="preserve">the AMF </w:t>
        </w:r>
      </w:ins>
      <w:ins w:id="31" w:author="Ericsson - JL CT4#106e V3" w:date="2021-10-14T18:30:00Z">
        <w:r w:rsidR="0041395B">
          <w:t xml:space="preserve">invokes UE Configuration Update </w:t>
        </w:r>
        <w:r w:rsidR="00F532DD">
          <w:t xml:space="preserve">procedure to </w:t>
        </w:r>
      </w:ins>
      <w:ins w:id="32" w:author="Ericsson - JL CT4#106e V3" w:date="2021-10-14T18:10:00Z">
        <w:r w:rsidR="00953BFB">
          <w:t xml:space="preserve">determine the target NSSAI to </w:t>
        </w:r>
      </w:ins>
      <w:ins w:id="33" w:author="Ericsson - JL CT4#106e V3" w:date="2021-10-14T18:11:00Z">
        <w:r w:rsidR="00953BFB">
          <w:t>redirect the UE to the dedicated frequency band(s) for an S-NSSAI</w:t>
        </w:r>
        <w:r w:rsidR="00953BFB">
          <w:rPr>
            <w:lang w:eastAsia="zh-CN"/>
          </w:rPr>
          <w:t xml:space="preserve"> (as specified in clause 5.3.4.3.3 of 3GPP TS 23.501 [2])</w:t>
        </w:r>
        <w:r w:rsidR="00E46DD1">
          <w:rPr>
            <w:lang w:eastAsia="zh-CN"/>
          </w:rPr>
          <w:t xml:space="preserve">, </w:t>
        </w:r>
        <w:r w:rsidR="00745F19">
          <w:rPr>
            <w:lang w:eastAsia="zh-CN"/>
          </w:rPr>
          <w:t>the AMF provide</w:t>
        </w:r>
      </w:ins>
      <w:ins w:id="34" w:author="Ericsson - JL CT4#106e V3" w:date="2021-10-14T18:12:00Z">
        <w:r w:rsidR="00745F19">
          <w:rPr>
            <w:lang w:eastAsia="zh-CN"/>
          </w:rPr>
          <w:t>s</w:t>
        </w:r>
      </w:ins>
      <w:ins w:id="35" w:author="Ericsson - JL CT4#106e V3" w:date="2021-10-14T18:11:00Z">
        <w:r w:rsidR="00745F19">
          <w:rPr>
            <w:lang w:eastAsia="zh-CN"/>
          </w:rPr>
          <w:t xml:space="preserve"> the allowed NSSAI </w:t>
        </w:r>
      </w:ins>
      <w:ins w:id="36" w:author="Ericsson - JL CT4#106e V3" w:date="2021-10-14T18:12:00Z">
        <w:r w:rsidR="00745F19">
          <w:rPr>
            <w:lang w:eastAsia="zh-CN"/>
          </w:rPr>
          <w:t>and the rejected S-NSSAI(s) for the current Registration Area</w:t>
        </w:r>
      </w:ins>
      <w:ins w:id="37" w:author="Ericsson - JL CT4#106e V3" w:date="2021-10-14T18:14:00Z">
        <w:r w:rsidR="00721144">
          <w:rPr>
            <w:lang w:eastAsia="zh-CN"/>
          </w:rPr>
          <w:t xml:space="preserve"> to the NSSF</w:t>
        </w:r>
      </w:ins>
      <w:ins w:id="38" w:author="Ericsson - JL CT4#106e V3" w:date="2021-10-14T18:41:00Z">
        <w:r w:rsidR="00D8518A">
          <w:rPr>
            <w:lang w:eastAsia="zh-CN"/>
          </w:rPr>
          <w:t>;</w:t>
        </w:r>
      </w:ins>
      <w:ins w:id="39" w:author="Ericsson - JL CT4#106e V3" w:date="2021-10-14T18:30:00Z">
        <w:r w:rsidR="00E92CF5">
          <w:rPr>
            <w:lang w:eastAsia="zh-CN"/>
          </w:rPr>
          <w:t xml:space="preserve"> </w:t>
        </w:r>
      </w:ins>
      <w:ins w:id="40" w:author="Ericsson - JL CT4#106e V3" w:date="2021-10-14T18:41:00Z">
        <w:r w:rsidR="00D8518A">
          <w:rPr>
            <w:lang w:eastAsia="zh-CN"/>
          </w:rPr>
          <w:t>t</w:t>
        </w:r>
      </w:ins>
      <w:ins w:id="41" w:author="Ericsson - JL CT4#106e V3" w:date="2021-10-14T18:30:00Z">
        <w:r w:rsidR="00E92CF5">
          <w:rPr>
            <w:lang w:eastAsia="zh-CN"/>
          </w:rPr>
          <w:t xml:space="preserve">he </w:t>
        </w:r>
      </w:ins>
      <w:ins w:id="42" w:author="Ericsson - JL CT4#106e V3" w:date="2021-10-14T18:31:00Z">
        <w:r w:rsidR="00E92CF5">
          <w:rPr>
            <w:lang w:eastAsia="zh-CN"/>
          </w:rPr>
          <w:t xml:space="preserve">allowed NSSAI and Rejected S-NSSAI(s) for the RA does not include any </w:t>
        </w:r>
      </w:ins>
      <w:ins w:id="43" w:author="Ericsson - JL CT4#106e V3" w:date="2021-10-14T18:17:00Z">
        <w:r w:rsidR="00936876">
          <w:rPr>
            <w:lang w:eastAsia="zh-CN"/>
          </w:rPr>
          <w:t>S-NSSAI</w:t>
        </w:r>
      </w:ins>
      <w:ins w:id="44" w:author="Ericsson - JL CT4#106e V3" w:date="2021-10-14T18:37:00Z">
        <w:r w:rsidR="00D8518A">
          <w:rPr>
            <w:lang w:eastAsia="zh-CN"/>
          </w:rPr>
          <w:t xml:space="preserve"> </w:t>
        </w:r>
      </w:ins>
      <w:ins w:id="45" w:author="Ericsson - JL CT4#106e V3" w:date="2021-10-14T18:42:00Z">
        <w:r w:rsidR="007016E1">
          <w:rPr>
            <w:lang w:eastAsia="zh-CN"/>
          </w:rPr>
          <w:t xml:space="preserve">that failed for </w:t>
        </w:r>
        <w:r w:rsidR="00D07BC5" w:rsidRPr="00140E21">
          <w:t>Network Slice-Specific Authentication and Authorization</w:t>
        </w:r>
        <w:r w:rsidR="007016E1">
          <w:t xml:space="preserve">. The AMF does not include the Requested NSSAI </w:t>
        </w:r>
      </w:ins>
      <w:ins w:id="46" w:author="Ericsson - JL CT4#106e V3" w:date="2021-10-14T18:43:00Z">
        <w:r w:rsidR="00222230">
          <w:t xml:space="preserve">to the NSSF </w:t>
        </w:r>
      </w:ins>
      <w:ins w:id="47" w:author="Ericsson - JL CT4#106e V3" w:date="2021-10-14T18:42:00Z">
        <w:r w:rsidR="007016E1">
          <w:t xml:space="preserve">in this procedure, thus </w:t>
        </w:r>
      </w:ins>
      <w:ins w:id="48" w:author="Ericsson - JL CT4#106e V3" w:date="2021-10-14T18:43:00Z">
        <w:r w:rsidR="00BA17E0">
          <w:t xml:space="preserve">the </w:t>
        </w:r>
        <w:r w:rsidR="007016E1">
          <w:t xml:space="preserve">NSSF will not provide allowed NSSAI again to </w:t>
        </w:r>
        <w:r w:rsidR="00BA17E0">
          <w:t xml:space="preserve">the </w:t>
        </w:r>
        <w:r w:rsidR="007016E1">
          <w:t>AMF in the response.</w:t>
        </w:r>
      </w:ins>
    </w:p>
    <w:p w14:paraId="7DEA3785" w14:textId="77777777" w:rsidR="00523692" w:rsidRPr="00630AB6" w:rsidRDefault="00523692" w:rsidP="00523692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>Allowed NSSAI</w:t>
      </w:r>
      <w:r>
        <w:rPr>
          <w:lang w:eastAsia="zh-CN"/>
        </w:rPr>
        <w:t xml:space="preserve">, Configured NSSAI and optionally target NSSAI.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and </w:t>
      </w:r>
      <w:r>
        <w:rPr>
          <w:lang w:eastAsia="zh-CN"/>
        </w:rPr>
        <w:t>Configured NSSAI</w:t>
      </w:r>
      <w:r>
        <w:t xml:space="preserve"> as defined in the </w:t>
      </w:r>
      <w:r>
        <w:rPr>
          <w:rFonts w:eastAsia="Malgun Gothic"/>
        </w:rPr>
        <w:t>clause 5.15.12 of 3GPP TS 23.501 [2].</w:t>
      </w:r>
    </w:p>
    <w:p w14:paraId="1D60D969" w14:textId="77777777" w:rsidR="00523692" w:rsidRPr="00630AB6" w:rsidRDefault="00523692" w:rsidP="00523692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278160CC" w14:textId="77777777" w:rsidR="00523692" w:rsidRPr="00630AB6" w:rsidRDefault="00523692" w:rsidP="00523692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2EB37178" w14:textId="77777777" w:rsidR="0091178D" w:rsidRPr="00AF2380" w:rsidRDefault="0091178D" w:rsidP="0091178D">
      <w:pPr>
        <w:rPr>
          <w:b/>
          <w:bCs/>
          <w:color w:val="FF0000"/>
          <w:lang w:val="en-GB" w:eastAsia="zh-CN"/>
        </w:rPr>
      </w:pPr>
    </w:p>
    <w:p w14:paraId="3514C4FD" w14:textId="77777777" w:rsidR="0091178D" w:rsidRPr="00F15238" w:rsidRDefault="0091178D" w:rsidP="00911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34028E3" w14:textId="77777777" w:rsidR="00FE3F0B" w:rsidRPr="00630AB6" w:rsidRDefault="00FE3F0B" w:rsidP="00FE3F0B">
      <w:pPr>
        <w:pStyle w:val="Heading5"/>
      </w:pPr>
      <w:bookmarkStart w:id="49" w:name="_Toc20142320"/>
      <w:bookmarkStart w:id="50" w:name="_Toc34217266"/>
      <w:bookmarkStart w:id="51" w:name="_Toc34217418"/>
      <w:bookmarkStart w:id="52" w:name="_Toc39051781"/>
      <w:bookmarkStart w:id="53" w:name="_Toc43210353"/>
      <w:bookmarkStart w:id="54" w:name="_Toc49853259"/>
      <w:bookmarkStart w:id="55" w:name="_Toc56530048"/>
      <w:bookmarkStart w:id="56" w:name="_Toc82714464"/>
      <w:bookmarkStart w:id="57" w:name="_Toc20142331"/>
      <w:bookmarkStart w:id="58" w:name="_Toc34217277"/>
      <w:bookmarkStart w:id="59" w:name="_Toc34217429"/>
      <w:bookmarkStart w:id="60" w:name="_Toc39051792"/>
      <w:bookmarkStart w:id="61" w:name="_Toc43210364"/>
      <w:bookmarkStart w:id="62" w:name="_Toc49853270"/>
      <w:bookmarkStart w:id="63" w:name="_Toc56530059"/>
      <w:bookmarkStart w:id="64" w:name="_Toc82714475"/>
      <w:r w:rsidRPr="00630AB6">
        <w:t>6.1.6.2.2</w:t>
      </w:r>
      <w:r w:rsidRPr="00630AB6">
        <w:tab/>
        <w:t>Type: AuthorizedNetworkSliceInfo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F6D4DF4" w14:textId="77777777" w:rsidR="00FE3F0B" w:rsidRPr="00E652E2" w:rsidRDefault="00FE3F0B" w:rsidP="00FE3F0B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10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5" w:author="Ericsson - JL CT4#106e V1" w:date="2021-10-13T16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84"/>
        <w:gridCol w:w="2086"/>
        <w:gridCol w:w="425"/>
        <w:gridCol w:w="1134"/>
        <w:gridCol w:w="4359"/>
        <w:gridCol w:w="1224"/>
        <w:tblGridChange w:id="66">
          <w:tblGrid>
            <w:gridCol w:w="3"/>
            <w:gridCol w:w="2246"/>
            <w:gridCol w:w="2086"/>
            <w:gridCol w:w="425"/>
            <w:gridCol w:w="1134"/>
            <w:gridCol w:w="4359"/>
            <w:gridCol w:w="1221"/>
            <w:gridCol w:w="3138"/>
          </w:tblGrid>
        </w:tblGridChange>
      </w:tblGrid>
      <w:tr w:rsidR="009403BB" w:rsidRPr="00E30083" w14:paraId="2DCF73AA" w14:textId="2853A214" w:rsidTr="00E17A6C">
        <w:trPr>
          <w:jc w:val="center"/>
          <w:trPrChange w:id="67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F545A0A" w14:textId="77777777" w:rsidR="009403BB" w:rsidRPr="00E30083" w:rsidRDefault="009403BB" w:rsidP="004954A9">
            <w:pPr>
              <w:pStyle w:val="TAH"/>
            </w:pPr>
            <w:r w:rsidRPr="00E30083">
              <w:t>Attribute name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20F07A7" w14:textId="77777777" w:rsidR="009403BB" w:rsidRPr="00E30083" w:rsidRDefault="009403BB" w:rsidP="004954A9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A5593A" w14:textId="77777777" w:rsidR="009403BB" w:rsidRPr="00E30083" w:rsidRDefault="009403BB" w:rsidP="004954A9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1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5CCB75" w14:textId="77777777" w:rsidR="009403BB" w:rsidRPr="00E30083" w:rsidRDefault="009403BB" w:rsidP="004954A9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9F6029F" w14:textId="77777777" w:rsidR="009403BB" w:rsidRPr="00E30083" w:rsidRDefault="009403BB" w:rsidP="004954A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B7DA279" w14:textId="222966C1" w:rsidR="009403BB" w:rsidRPr="00E30083" w:rsidRDefault="009403BB" w:rsidP="004954A9">
            <w:pPr>
              <w:pStyle w:val="TAH"/>
              <w:rPr>
                <w:ins w:id="74" w:author="Ericsson - JL CT4#106e V1" w:date="2021-10-13T16:33:00Z"/>
                <w:rFonts w:cs="Arial"/>
                <w:szCs w:val="18"/>
              </w:rPr>
            </w:pPr>
            <w:ins w:id="75" w:author="Ericsson - JL CT4#106e V1" w:date="2021-10-13T16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403BB" w:rsidRPr="00E30083" w14:paraId="08928B8B" w14:textId="0DCEC132" w:rsidTr="00E17A6C">
        <w:trPr>
          <w:jc w:val="center"/>
          <w:trPrChange w:id="76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51BCD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82F30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70240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E4BD5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00A84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C501F28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48C7F3A8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9DB61BA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40F36A" w14:textId="77777777" w:rsidR="009403BB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46C6F0FD" w14:textId="77777777" w:rsidR="009403BB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17FEB0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64858" w14:textId="77777777" w:rsidR="009403BB" w:rsidRPr="00E30083" w:rsidRDefault="009403BB" w:rsidP="004954A9">
            <w:pPr>
              <w:pStyle w:val="TAL"/>
              <w:rPr>
                <w:ins w:id="83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669CF874" w14:textId="6AA2461C" w:rsidTr="00E17A6C">
        <w:trPr>
          <w:jc w:val="center"/>
          <w:trPrChange w:id="84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012A8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8BBF5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F6279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185D7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84055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02A8AB57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C1CD66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74F17CA6" w14:textId="77777777" w:rsidR="009403BB" w:rsidRPr="00E30083" w:rsidRDefault="009403BB" w:rsidP="004954A9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6F47DECB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"true".</w:t>
            </w:r>
          </w:p>
          <w:p w14:paraId="333B0091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</w:p>
          <w:p w14:paraId="79918706" w14:textId="77777777" w:rsidR="009403BB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5EF5F4E7" w14:textId="77777777" w:rsidR="009403BB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C12859" w14:textId="77777777" w:rsidR="009403BB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39359D6C" w14:textId="77777777" w:rsidR="009403BB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E50FD3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A0D2" w14:textId="77777777" w:rsidR="009403BB" w:rsidRPr="00E30083" w:rsidRDefault="009403BB" w:rsidP="004954A9">
            <w:pPr>
              <w:pStyle w:val="TAL"/>
              <w:rPr>
                <w:ins w:id="91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38A4900F" w14:textId="3EEE93C5" w:rsidTr="00E17A6C">
        <w:trPr>
          <w:jc w:val="center"/>
          <w:trPrChange w:id="92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45C13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D07E3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7824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1CD7B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49757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0C3EAC2B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5FA3A5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7F15C95A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2-3}-[A-Fa-f0-9]{2}-[0-3][A-Fa-f0-9]{2}$'</w:t>
            </w:r>
          </w:p>
          <w:p w14:paraId="01DA8ECA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7D397" w14:textId="77777777" w:rsidR="009403BB" w:rsidRPr="00E30083" w:rsidRDefault="009403BB" w:rsidP="004954A9">
            <w:pPr>
              <w:pStyle w:val="TAL"/>
              <w:rPr>
                <w:ins w:id="99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543F08F7" w14:textId="7E6D3EB0" w:rsidTr="00E17A6C">
        <w:trPr>
          <w:jc w:val="center"/>
          <w:trPrChange w:id="100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75D88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BD8DD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B6170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5E6A6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E236F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1472047C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22D47F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AE94A" w14:textId="77777777" w:rsidR="009403BB" w:rsidRPr="00E30083" w:rsidRDefault="009403BB" w:rsidP="004954A9">
            <w:pPr>
              <w:pStyle w:val="TAL"/>
              <w:rPr>
                <w:ins w:id="107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3EDF902B" w14:textId="7DA47F64" w:rsidTr="00E17A6C">
        <w:trPr>
          <w:jc w:val="center"/>
          <w:trPrChange w:id="108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7DD40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F9AD9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42BF5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2788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4317E" w14:textId="77777777" w:rsidR="009403BB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4B5BAB9B" w14:textId="77777777" w:rsidR="009403BB" w:rsidRDefault="009403BB" w:rsidP="004954A9">
            <w:pPr>
              <w:pStyle w:val="TAL"/>
              <w:rPr>
                <w:rFonts w:cs="Arial"/>
                <w:szCs w:val="18"/>
              </w:rPr>
            </w:pPr>
          </w:p>
          <w:p w14:paraId="16D32FDB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8126B" w14:textId="77777777" w:rsidR="009403BB" w:rsidRPr="00E30083" w:rsidRDefault="009403BB" w:rsidP="004954A9">
            <w:pPr>
              <w:pStyle w:val="TAL"/>
              <w:rPr>
                <w:ins w:id="115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14F7B951" w14:textId="72A76CB5" w:rsidTr="00E17A6C">
        <w:trPr>
          <w:jc w:val="center"/>
          <w:trPrChange w:id="116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A9086" w14:textId="77777777" w:rsidR="009403BB" w:rsidRPr="00E30083" w:rsidRDefault="009403BB" w:rsidP="004954A9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7226C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0567D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2B74E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EE029" w14:textId="77777777" w:rsidR="009403BB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285A60E9" w14:textId="77777777" w:rsidR="009403BB" w:rsidRDefault="009403BB" w:rsidP="004954A9">
            <w:pPr>
              <w:pStyle w:val="TAL"/>
              <w:rPr>
                <w:rFonts w:cs="Arial"/>
                <w:szCs w:val="18"/>
              </w:rPr>
            </w:pPr>
          </w:p>
          <w:p w14:paraId="2E448038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253CB" w14:textId="77777777" w:rsidR="009403BB" w:rsidRPr="00E30083" w:rsidRDefault="009403BB" w:rsidP="004954A9">
            <w:pPr>
              <w:pStyle w:val="TAL"/>
              <w:rPr>
                <w:ins w:id="123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60205DEE" w14:textId="205545ED" w:rsidTr="00E17A6C">
        <w:trPr>
          <w:jc w:val="center"/>
          <w:trPrChange w:id="124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D0B26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1AFE3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54D56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4CD17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C8D9A" w14:textId="77777777" w:rsidR="009403BB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4B100CD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hNSSF and forwarded by the vNSSF if the hNSSF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5787742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83CB70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84AE6" w14:textId="77777777" w:rsidR="009403BB" w:rsidRPr="00E30083" w:rsidRDefault="009403BB" w:rsidP="004954A9">
            <w:pPr>
              <w:pStyle w:val="TAL"/>
              <w:rPr>
                <w:ins w:id="131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09793705" w14:textId="760E1D10" w:rsidTr="00E17A6C">
        <w:trPr>
          <w:jc w:val="center"/>
          <w:trPrChange w:id="132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04FEC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6F01E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9182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8DD35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AD77A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DE1E8" w14:textId="77777777" w:rsidR="009403BB" w:rsidRPr="00E30083" w:rsidRDefault="009403BB" w:rsidP="004954A9">
            <w:pPr>
              <w:pStyle w:val="TAL"/>
              <w:rPr>
                <w:ins w:id="139" w:author="Ericsson - JL CT4#106e V1" w:date="2021-10-13T16:33:00Z"/>
                <w:rFonts w:cs="Arial"/>
                <w:szCs w:val="18"/>
              </w:rPr>
            </w:pPr>
          </w:p>
        </w:tc>
      </w:tr>
      <w:tr w:rsidR="009403BB" w:rsidRPr="00E30083" w14:paraId="6728C8F8" w14:textId="76504BD5" w:rsidTr="00E17A6C">
        <w:trPr>
          <w:jc w:val="center"/>
          <w:trPrChange w:id="140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7890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DD333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2FC8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1E6D9" w14:textId="77777777" w:rsidR="009403BB" w:rsidRPr="00E30083" w:rsidRDefault="009403BB" w:rsidP="004954A9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1C87A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6CB4F29E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4CC92CD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A2052" w14:textId="77777777" w:rsidR="009403BB" w:rsidRPr="00E30083" w:rsidRDefault="009403BB" w:rsidP="004954A9">
            <w:pPr>
              <w:pStyle w:val="TAL"/>
              <w:rPr>
                <w:ins w:id="147" w:author="Ericsson - JL CT4#106e V1" w:date="2021-10-13T16:33:00Z"/>
                <w:rFonts w:cs="Arial"/>
                <w:szCs w:val="18"/>
              </w:rPr>
            </w:pPr>
          </w:p>
        </w:tc>
      </w:tr>
      <w:tr w:rsidR="009403BB" w:rsidRPr="00E30083" w14:paraId="0810EB06" w14:textId="453699AB" w:rsidTr="00E17A6C">
        <w:trPr>
          <w:jc w:val="center"/>
          <w:trPrChange w:id="148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2ADBC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FBE65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7EBE7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1D422" w14:textId="77777777" w:rsidR="009403BB" w:rsidRPr="00E30083" w:rsidRDefault="009403BB" w:rsidP="004954A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406AD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21195" w14:textId="77777777" w:rsidR="009403BB" w:rsidRPr="00E30083" w:rsidRDefault="009403BB" w:rsidP="004954A9">
            <w:pPr>
              <w:pStyle w:val="TAL"/>
              <w:rPr>
                <w:ins w:id="155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16452503" w14:textId="7C596BF9" w:rsidTr="00E17A6C">
        <w:trPr>
          <w:jc w:val="center"/>
          <w:trPrChange w:id="156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5064C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F3F2B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718E3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25BCA" w14:textId="77777777" w:rsidR="009403BB" w:rsidRPr="00E30083" w:rsidRDefault="009403BB" w:rsidP="004954A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80503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03069" w14:textId="77777777" w:rsidR="009403BB" w:rsidRPr="00E30083" w:rsidRDefault="009403BB" w:rsidP="004954A9">
            <w:pPr>
              <w:pStyle w:val="TAL"/>
              <w:rPr>
                <w:ins w:id="163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03CC71D6" w14:textId="6F9DF6D8" w:rsidTr="00E17A6C">
        <w:trPr>
          <w:jc w:val="center"/>
          <w:trPrChange w:id="164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9A8DF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0697A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B278A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8B824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D2335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3C058" w14:textId="77777777" w:rsidR="009403BB" w:rsidRPr="00E30083" w:rsidRDefault="009403BB" w:rsidP="004954A9">
            <w:pPr>
              <w:pStyle w:val="TAL"/>
              <w:rPr>
                <w:ins w:id="171" w:author="Ericsson - JL CT4#106e V1" w:date="2021-10-13T16:33:00Z"/>
                <w:rFonts w:cs="Arial"/>
                <w:szCs w:val="18"/>
                <w:lang w:eastAsia="zh-CN"/>
              </w:rPr>
            </w:pPr>
          </w:p>
        </w:tc>
      </w:tr>
      <w:tr w:rsidR="009403BB" w:rsidRPr="00E30083" w14:paraId="494C7548" w14:textId="02C6BDD3" w:rsidTr="00E17A6C">
        <w:trPr>
          <w:jc w:val="center"/>
          <w:trPrChange w:id="172" w:author="Ericsson - JL CT4#106e V1" w:date="2021-10-13T16:34:00Z">
            <w:trPr>
              <w:gridBefore w:val="1"/>
              <w:jc w:val="center"/>
            </w:trPr>
          </w:trPrChange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- JL CT4#106e V1" w:date="2021-10-13T16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7E074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targetNssai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- JL CT4#106e V1" w:date="2021-10-13T16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AA771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- JL CT4#106e V1" w:date="2021-10-13T16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68A12" w14:textId="77777777" w:rsidR="009403BB" w:rsidRPr="00E30083" w:rsidRDefault="009403BB" w:rsidP="00495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- JL CT4#106e V1" w:date="2021-10-13T16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9D37" w14:textId="77777777" w:rsidR="009403BB" w:rsidRPr="00E30083" w:rsidRDefault="009403BB" w:rsidP="004954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- JL CT4#106e V1" w:date="2021-10-13T16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B4E87" w14:textId="431CAEBA" w:rsidR="009403BB" w:rsidRDefault="009403BB" w:rsidP="004954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</w:t>
            </w:r>
            <w:ins w:id="178" w:author="Ericsson - JL CT4#106e V3" w:date="2021-10-14T18:05:00Z">
              <w:r w:rsidR="00DF1AAF">
                <w:rPr>
                  <w:rFonts w:cs="Arial"/>
                  <w:szCs w:val="18"/>
                  <w:lang w:eastAsia="zh-CN"/>
                </w:rPr>
                <w:t xml:space="preserve">, or </w:t>
              </w:r>
            </w:ins>
            <w:ins w:id="179" w:author="Ericsson - JL CT4#106e V3" w:date="2021-10-14T18:06:00Z">
              <w:r w:rsidR="00DF1AAF">
                <w:rPr>
                  <w:rFonts w:cs="Arial"/>
                  <w:szCs w:val="18"/>
                  <w:lang w:eastAsia="zh-CN"/>
                </w:rPr>
                <w:t xml:space="preserve">the NSSF received the </w:t>
              </w:r>
            </w:ins>
            <w:ins w:id="180" w:author="Ericsson - JL CT4#106e V3" w:date="2021-10-14T18:05:00Z">
              <w:r w:rsidR="00DF1AAF">
                <w:rPr>
                  <w:rFonts w:cs="Arial"/>
                  <w:szCs w:val="18"/>
                  <w:lang w:eastAsia="zh-CN"/>
                </w:rPr>
                <w:t>rejected NSSAI of current Registration Area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16605B26" w14:textId="77777777" w:rsidR="009403BB" w:rsidRDefault="009403BB" w:rsidP="004954A9">
            <w:pPr>
              <w:pStyle w:val="TAL"/>
            </w:pPr>
          </w:p>
          <w:p w14:paraId="09958CEF" w14:textId="77777777" w:rsidR="009403BB" w:rsidRPr="00E30083" w:rsidRDefault="009403BB" w:rsidP="004954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- JL CT4#106e V1" w:date="2021-10-13T16:34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CF091" w14:textId="0F1B7C63" w:rsidR="009403BB" w:rsidRDefault="009403BB" w:rsidP="004954A9">
            <w:pPr>
              <w:pStyle w:val="TAL"/>
              <w:rPr>
                <w:ins w:id="182" w:author="Ericsson - JL CT4#106e V1" w:date="2021-10-13T16:33:00Z"/>
                <w:rFonts w:cs="Arial"/>
                <w:szCs w:val="18"/>
                <w:lang w:eastAsia="zh-CN"/>
              </w:rPr>
            </w:pPr>
            <w:ins w:id="183" w:author="Ericsson - JL CT4#106e V1" w:date="2021-10-13T16:33:00Z">
              <w:r>
                <w:rPr>
                  <w:rFonts w:cs="Arial"/>
                  <w:szCs w:val="18"/>
                  <w:lang w:eastAsia="zh-CN"/>
                </w:rPr>
                <w:t>Target</w:t>
              </w:r>
            </w:ins>
            <w:ins w:id="184" w:author="Ericsson - JL CT4#106e V1" w:date="2021-10-13T16:34:00Z">
              <w:r>
                <w:rPr>
                  <w:rFonts w:cs="Arial"/>
                  <w:szCs w:val="18"/>
                  <w:lang w:eastAsia="zh-CN"/>
                </w:rPr>
                <w:t>Nssai</w:t>
              </w:r>
            </w:ins>
          </w:p>
        </w:tc>
      </w:tr>
      <w:tr w:rsidR="007F36FB" w:rsidRPr="00E30083" w14:paraId="3D5BD3B8" w14:textId="7755A4E5" w:rsidTr="00E17A6C">
        <w:trPr>
          <w:jc w:val="center"/>
          <w:trPrChange w:id="185" w:author="Ericsson - JL CT4#106e V1" w:date="2021-10-13T16:34:00Z">
            <w:trPr>
              <w:gridAfter w:val="0"/>
              <w:jc w:val="center"/>
            </w:trPr>
          </w:trPrChange>
        </w:trPr>
        <w:tc>
          <w:tcPr>
            <w:tcW w:w="10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- JL CT4#106e V1" w:date="2021-10-13T16:34:00Z">
              <w:tcPr>
                <w:tcW w:w="11474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3DB34" w14:textId="112A51D8" w:rsidR="007F36FB" w:rsidRPr="00E30083" w:rsidRDefault="007F36FB" w:rsidP="004954A9">
            <w:pPr>
              <w:pStyle w:val="TAN"/>
              <w:rPr>
                <w:ins w:id="187" w:author="Ericsson - JL CT4#106e V1" w:date="2021-10-13T16:33:00Z"/>
              </w:rPr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39DC7548" w14:textId="77777777" w:rsidR="00FE3F0B" w:rsidRPr="00AF2380" w:rsidRDefault="00FE3F0B" w:rsidP="00FE3F0B">
      <w:pPr>
        <w:rPr>
          <w:b/>
          <w:bCs/>
          <w:color w:val="FF0000"/>
          <w:lang w:val="en-GB" w:eastAsia="zh-CN"/>
        </w:rPr>
      </w:pPr>
    </w:p>
    <w:p w14:paraId="598C2119" w14:textId="77777777" w:rsidR="00FE3F0B" w:rsidRPr="00F15238" w:rsidRDefault="00FE3F0B" w:rsidP="00FE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C2EA89" w14:textId="77777777" w:rsidR="00595B57" w:rsidRPr="00630AB6" w:rsidRDefault="00595B57" w:rsidP="00595B57">
      <w:pPr>
        <w:pStyle w:val="Heading5"/>
      </w:pPr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9AC6137" w14:textId="77777777" w:rsidR="00595B57" w:rsidRPr="00E652E2" w:rsidRDefault="00595B57" w:rsidP="00595B57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11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8" w:author="Ericsson - JL CT4#106e V1" w:date="2021-10-13T16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14"/>
        <w:gridCol w:w="2106"/>
        <w:gridCol w:w="425"/>
        <w:gridCol w:w="1134"/>
        <w:gridCol w:w="4359"/>
        <w:gridCol w:w="1216"/>
        <w:tblGridChange w:id="189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8C29E2" w:rsidRPr="00E30083" w14:paraId="6C0B7DAF" w14:textId="387B804D" w:rsidTr="00E17A6C">
        <w:trPr>
          <w:jc w:val="center"/>
          <w:trPrChange w:id="190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1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1A2D7C" w14:textId="77777777" w:rsidR="008C29E2" w:rsidRPr="00E30083" w:rsidRDefault="008C29E2" w:rsidP="00993D76">
            <w:pPr>
              <w:pStyle w:val="TAH"/>
            </w:pPr>
            <w:r w:rsidRPr="00E30083">
              <w:t>Attribute name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2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4FB1DB" w14:textId="77777777" w:rsidR="008C29E2" w:rsidRPr="00E30083" w:rsidRDefault="008C29E2" w:rsidP="00993D7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3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67072A" w14:textId="77777777" w:rsidR="008C29E2" w:rsidRPr="00E30083" w:rsidRDefault="008C29E2" w:rsidP="00993D76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4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8A793F" w14:textId="77777777" w:rsidR="008C29E2" w:rsidRPr="00E30083" w:rsidRDefault="008C29E2" w:rsidP="00993D76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5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E5A5F6B" w14:textId="77777777" w:rsidR="008C29E2" w:rsidRPr="00E30083" w:rsidRDefault="008C29E2" w:rsidP="00993D76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6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F5D247" w14:textId="68ACA0D1" w:rsidR="008C29E2" w:rsidRPr="00E30083" w:rsidRDefault="008C29E2" w:rsidP="008C29E2">
            <w:pPr>
              <w:pStyle w:val="TAH"/>
              <w:rPr>
                <w:ins w:id="197" w:author="Ericsson - JL CT4#106e V1" w:date="2021-10-13T16:32:00Z"/>
                <w:rFonts w:cs="Arial"/>
                <w:szCs w:val="18"/>
              </w:rPr>
            </w:pPr>
            <w:ins w:id="198" w:author="Ericsson - JL CT4#106e V1" w:date="2021-10-13T16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29E2" w:rsidRPr="00E30083" w14:paraId="041922BA" w14:textId="1590D280" w:rsidTr="00E17A6C">
        <w:trPr>
          <w:jc w:val="center"/>
          <w:trPrChange w:id="199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19F7C" w14:textId="77777777" w:rsidR="008C29E2" w:rsidRPr="00E30083" w:rsidRDefault="008C29E2" w:rsidP="00993D76">
            <w:pPr>
              <w:pStyle w:val="TAL"/>
            </w:pPr>
            <w:r w:rsidRPr="00E30083">
              <w:t>subscribedNssai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003BB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BF2CD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E8275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F9022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830C5" w14:textId="77777777" w:rsidR="008C29E2" w:rsidRPr="00E30083" w:rsidRDefault="008C29E2" w:rsidP="00993D76">
            <w:pPr>
              <w:pStyle w:val="TAL"/>
              <w:rPr>
                <w:ins w:id="206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197C0E29" w14:textId="39A3DF37" w:rsidTr="00E17A6C">
        <w:trPr>
          <w:jc w:val="center"/>
          <w:trPrChange w:id="207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5D9CA" w14:textId="77777777" w:rsidR="008C29E2" w:rsidRPr="00E30083" w:rsidRDefault="008C29E2" w:rsidP="00993D76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0F845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13966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3B8B9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273A9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71F50" w14:textId="77777777" w:rsidR="008C29E2" w:rsidRPr="00E30083" w:rsidRDefault="008C29E2" w:rsidP="00993D76">
            <w:pPr>
              <w:pStyle w:val="TAL"/>
              <w:rPr>
                <w:ins w:id="214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6C96578B" w14:textId="32393434" w:rsidTr="00E17A6C">
        <w:trPr>
          <w:jc w:val="center"/>
          <w:trPrChange w:id="215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806B9" w14:textId="77777777" w:rsidR="008C29E2" w:rsidRPr="00E30083" w:rsidRDefault="008C29E2" w:rsidP="00993D76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6BA27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046EE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DED5C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78E2F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47732" w14:textId="77777777" w:rsidR="008C29E2" w:rsidRPr="00E30083" w:rsidRDefault="008C29E2" w:rsidP="00993D76">
            <w:pPr>
              <w:pStyle w:val="TAL"/>
              <w:rPr>
                <w:ins w:id="222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7CF48EEE" w14:textId="75AD9DDD" w:rsidTr="00E17A6C">
        <w:trPr>
          <w:jc w:val="center"/>
          <w:trPrChange w:id="223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971B8" w14:textId="77777777" w:rsidR="008C29E2" w:rsidRPr="00E30083" w:rsidRDefault="008C29E2" w:rsidP="00993D76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C945C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5235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28B5A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8DC33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E2C49" w14:textId="77777777" w:rsidR="008C29E2" w:rsidRPr="00E30083" w:rsidRDefault="008C29E2" w:rsidP="00993D76">
            <w:pPr>
              <w:pStyle w:val="TAL"/>
              <w:rPr>
                <w:ins w:id="230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4DC3C58A" w14:textId="0945AFE2" w:rsidTr="00E17A6C">
        <w:trPr>
          <w:jc w:val="center"/>
          <w:trPrChange w:id="231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C2AB5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F5179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56221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2574B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BA0C7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2FE4" w14:textId="77777777" w:rsidR="008C29E2" w:rsidRPr="00E30083" w:rsidRDefault="008C29E2" w:rsidP="00993D76">
            <w:pPr>
              <w:pStyle w:val="TAL"/>
              <w:rPr>
                <w:ins w:id="238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7BD2073D" w14:textId="312F1FE9" w:rsidTr="00E17A6C">
        <w:trPr>
          <w:jc w:val="center"/>
          <w:trPrChange w:id="239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E1167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016E8732" w14:textId="77777777" w:rsidR="008C29E2" w:rsidRPr="00E30083" w:rsidRDefault="008C29E2" w:rsidP="00993D76">
            <w:pPr>
              <w:rPr>
                <w:lang w:eastAsia="zh-C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5366D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59BFC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DF438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EC616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7FE90" w14:textId="77777777" w:rsidR="008C29E2" w:rsidRPr="00E30083" w:rsidRDefault="008C29E2" w:rsidP="00993D76">
            <w:pPr>
              <w:pStyle w:val="TAL"/>
              <w:rPr>
                <w:ins w:id="246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1440A5A9" w14:textId="1A1DE11C" w:rsidTr="00E17A6C">
        <w:trPr>
          <w:jc w:val="center"/>
          <w:trPrChange w:id="247" w:author="Ericsson - JL CT4#106e V1" w:date="2021-10-13T16:35:00Z">
            <w:trPr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CB9C7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FE2A2" w14:textId="05D5802E" w:rsidR="008C29E2" w:rsidRPr="00E30083" w:rsidRDefault="008C29E2" w:rsidP="0099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2471" w14:textId="77777777" w:rsidR="008C29E2" w:rsidRPr="00E30083" w:rsidRDefault="008C29E2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0B063" w14:textId="77777777" w:rsidR="008C29E2" w:rsidRPr="00E30083" w:rsidRDefault="008C29E2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B7551" w14:textId="77777777" w:rsidR="008C29E2" w:rsidRDefault="008C29E2" w:rsidP="00993D76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44C09CD6" w14:textId="77777777" w:rsidR="008C29E2" w:rsidRDefault="008C29E2" w:rsidP="00993D76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C4D939D" w14:textId="77777777" w:rsidR="008C29E2" w:rsidRDefault="008C29E2" w:rsidP="00993D76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724A7A8" w14:textId="77777777" w:rsidR="008C29E2" w:rsidRPr="00E30083" w:rsidRDefault="008C29E2" w:rsidP="00993D76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1C053" w14:textId="77777777" w:rsidR="008C29E2" w:rsidRPr="00E30083" w:rsidRDefault="008C29E2" w:rsidP="00993D76">
            <w:pPr>
              <w:pStyle w:val="TAL"/>
              <w:rPr>
                <w:ins w:id="254" w:author="Ericsson - JL CT4#106e V1" w:date="2021-10-13T16:32:00Z"/>
                <w:rFonts w:cs="Arial"/>
                <w:szCs w:val="18"/>
              </w:rPr>
            </w:pPr>
          </w:p>
        </w:tc>
      </w:tr>
      <w:tr w:rsidR="008C29E2" w:rsidRPr="00E30083" w14:paraId="65BC06FD" w14:textId="664BD8C3" w:rsidTr="00E17A6C">
        <w:trPr>
          <w:trHeight w:val="1319"/>
          <w:jc w:val="center"/>
          <w:ins w:id="255" w:author="Ericsson - JL CT4#106e" w:date="2021-09-23T17:54:00Z"/>
          <w:trPrChange w:id="256" w:author="Ericsson - JL CT4#106e V1" w:date="2021-10-13T16:35:00Z">
            <w:trPr>
              <w:trHeight w:val="1319"/>
              <w:jc w:val="center"/>
            </w:trPr>
          </w:trPrChange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- JL CT4#106e V1" w:date="2021-10-13T16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63C89" w14:textId="24B32239" w:rsidR="008C29E2" w:rsidRDefault="008C29E2" w:rsidP="00993D76">
            <w:pPr>
              <w:pStyle w:val="TAL"/>
              <w:rPr>
                <w:ins w:id="258" w:author="Ericsson - JL CT4#106e" w:date="2021-09-23T17:54:00Z"/>
                <w:lang w:eastAsia="zh-CN"/>
              </w:rPr>
            </w:pPr>
            <w:ins w:id="259" w:author="Ericsson - JL CT4#106e" w:date="2021-09-23T17:54:00Z">
              <w:r>
                <w:rPr>
                  <w:lang w:eastAsia="zh-CN"/>
                </w:rPr>
                <w:t>rejectedNssaiRa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- JL CT4#106e V1" w:date="2021-10-13T16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365F" w14:textId="7EBA77F2" w:rsidR="008C29E2" w:rsidRDefault="008C29E2" w:rsidP="00993D76">
            <w:pPr>
              <w:pStyle w:val="TAL"/>
              <w:rPr>
                <w:ins w:id="261" w:author="Ericsson - JL CT4#106e" w:date="2021-09-23T17:54:00Z"/>
                <w:lang w:eastAsia="zh-CN"/>
              </w:rPr>
            </w:pPr>
            <w:proofErr w:type="gramStart"/>
            <w:ins w:id="262" w:author="Ericsson - JL CT4#106e" w:date="2021-09-23T17:55:00Z">
              <w:r w:rsidRPr="00E30083">
                <w:rPr>
                  <w:lang w:eastAsia="zh-CN"/>
                </w:rPr>
                <w:t>array(</w:t>
              </w:r>
              <w:proofErr w:type="gramEnd"/>
              <w:r w:rsidRPr="00E30083">
                <w:rPr>
                  <w:lang w:eastAsia="zh-CN"/>
                </w:rPr>
                <w:t>S</w:t>
              </w:r>
              <w:r w:rsidRPr="00E30083">
                <w:rPr>
                  <w:rFonts w:hint="eastAsia"/>
                  <w:lang w:eastAsia="zh-CN"/>
                </w:rPr>
                <w:t>n</w:t>
              </w:r>
              <w:r w:rsidRPr="00E30083">
                <w:rPr>
                  <w:lang w:eastAsia="zh-CN"/>
                </w:rPr>
                <w:t>ssai)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- JL CT4#106e V1" w:date="2021-10-13T16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BDC36" w14:textId="52986B56" w:rsidR="008C29E2" w:rsidRPr="00E30083" w:rsidRDefault="008C29E2" w:rsidP="00993D76">
            <w:pPr>
              <w:pStyle w:val="TAC"/>
              <w:rPr>
                <w:ins w:id="264" w:author="Ericsson - JL CT4#106e" w:date="2021-09-23T17:54:00Z"/>
                <w:lang w:eastAsia="zh-CN"/>
              </w:rPr>
            </w:pPr>
            <w:ins w:id="265" w:author="Ericsson - JL CT4#106e" w:date="2021-09-23T17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- JL CT4#106e V1" w:date="2021-10-13T16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BEDA4" w14:textId="6692DA13" w:rsidR="008C29E2" w:rsidRPr="00E30083" w:rsidRDefault="008C29E2" w:rsidP="00993D76">
            <w:pPr>
              <w:pStyle w:val="TAL"/>
              <w:rPr>
                <w:ins w:id="267" w:author="Ericsson - JL CT4#106e" w:date="2021-09-23T17:54:00Z"/>
                <w:lang w:eastAsia="zh-CN"/>
              </w:rPr>
            </w:pPr>
            <w:proofErr w:type="gramStart"/>
            <w:ins w:id="268" w:author="Ericsson - JL CT4#106e" w:date="2021-09-23T17:55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46296" w14:textId="2D7514E7" w:rsidR="008C29E2" w:rsidRDefault="008C29E2" w:rsidP="00993D76">
            <w:pPr>
              <w:pStyle w:val="TAL"/>
              <w:rPr>
                <w:ins w:id="270" w:author="Ericsson - JL CT4#106e" w:date="2021-09-23T17:56:00Z"/>
                <w:rFonts w:cs="Arial"/>
                <w:szCs w:val="18"/>
              </w:rPr>
            </w:pPr>
            <w:ins w:id="271" w:author="Ericsson - JL CT4#106e" w:date="2021-09-23T17:56:00Z">
              <w:r>
                <w:rPr>
                  <w:rFonts w:cs="Arial"/>
                  <w:szCs w:val="18"/>
                </w:rPr>
                <w:t>Thi</w:t>
              </w:r>
            </w:ins>
            <w:ins w:id="272" w:author="Ericsson - JL CT4#106e" w:date="2021-09-23T17:57:00Z">
              <w:r>
                <w:rPr>
                  <w:rFonts w:cs="Arial"/>
                  <w:szCs w:val="18"/>
                </w:rPr>
                <w:t>s IE maybe present when</w:t>
              </w:r>
              <w:r>
                <w:t xml:space="preserve"> the UE is needed to be redirected to the dedicated frequency band(s) for </w:t>
              </w:r>
            </w:ins>
            <w:ins w:id="273" w:author="Ericsson - JL CT4#106e V1" w:date="2021-10-13T16:18:00Z">
              <w:r>
                <w:t xml:space="preserve">an </w:t>
              </w:r>
            </w:ins>
            <w:ins w:id="274" w:author="Ericsson - JL CT4#106e" w:date="2021-09-23T17:57:00Z">
              <w:r>
                <w:t>S-NSSAI</w:t>
              </w:r>
            </w:ins>
            <w:ins w:id="275" w:author="Ericsson - JL CT4#106e V1" w:date="2021-10-13T16:07:00Z">
              <w:r>
                <w:rPr>
                  <w:lang w:eastAsia="zh-CN"/>
                </w:rPr>
                <w:t xml:space="preserve"> </w:t>
              </w:r>
            </w:ins>
            <w:ins w:id="276" w:author="Ericsson - JL CT4#106e V1" w:date="2021-10-13T16:19:00Z">
              <w:r>
                <w:rPr>
                  <w:lang w:eastAsia="zh-CN"/>
                </w:rPr>
                <w:t>(as specified in clause 5.3.4.3.3 of 3GPP TS 23.501 [2])</w:t>
              </w:r>
            </w:ins>
            <w:ins w:id="277" w:author="Ericsson - JL CT4#106e" w:date="2021-09-23T17:57:00Z">
              <w:r>
                <w:rPr>
                  <w:lang w:eastAsia="zh-CN"/>
                </w:rPr>
                <w:t>.</w:t>
              </w:r>
            </w:ins>
          </w:p>
          <w:p w14:paraId="5D0F5657" w14:textId="77777777" w:rsidR="008C29E2" w:rsidRDefault="008C29E2" w:rsidP="00993D76">
            <w:pPr>
              <w:pStyle w:val="TAL"/>
              <w:rPr>
                <w:ins w:id="278" w:author="Ericsson - JL CT4#106e" w:date="2021-09-23T17:56:00Z"/>
                <w:rFonts w:cs="Arial"/>
                <w:szCs w:val="18"/>
              </w:rPr>
            </w:pPr>
          </w:p>
          <w:p w14:paraId="59888751" w14:textId="0736D17D" w:rsidR="008C29E2" w:rsidRPr="00E30083" w:rsidRDefault="008C29E2" w:rsidP="00993D76">
            <w:pPr>
              <w:pStyle w:val="TAL"/>
              <w:rPr>
                <w:ins w:id="279" w:author="Ericsson - JL CT4#106e" w:date="2021-09-23T17:54:00Z"/>
                <w:rFonts w:cs="Arial"/>
                <w:szCs w:val="18"/>
              </w:rPr>
            </w:pPr>
            <w:ins w:id="280" w:author="Ericsson - JL CT4#106e" w:date="2021-09-23T17:55:00Z">
              <w:r>
                <w:rPr>
                  <w:rFonts w:cs="Arial"/>
                  <w:szCs w:val="18"/>
                </w:rPr>
                <w:t>When present, this IE shall indic</w:t>
              </w:r>
            </w:ins>
            <w:ins w:id="281" w:author="Ericsson - JL CT4#106e" w:date="2021-09-23T17:56:00Z">
              <w:r>
                <w:rPr>
                  <w:rFonts w:cs="Arial"/>
                  <w:szCs w:val="18"/>
                </w:rPr>
                <w:t>ate the rejected S-NSSAI(s) of the Registration Area.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- JL CT4#106e V1" w:date="2021-10-13T16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79BEB" w14:textId="357E6D05" w:rsidR="008C29E2" w:rsidRDefault="008C29E2" w:rsidP="00993D76">
            <w:pPr>
              <w:pStyle w:val="TAL"/>
              <w:rPr>
                <w:ins w:id="283" w:author="Ericsson - JL CT4#106e V1" w:date="2021-10-13T16:32:00Z"/>
                <w:rFonts w:cs="Arial"/>
                <w:szCs w:val="18"/>
              </w:rPr>
            </w:pPr>
            <w:ins w:id="284" w:author="Ericsson - JL CT4#106e V1" w:date="2021-10-13T16:33:00Z">
              <w:r>
                <w:t>TargetNssai</w:t>
              </w:r>
            </w:ins>
          </w:p>
        </w:tc>
      </w:tr>
    </w:tbl>
    <w:p w14:paraId="32897C57" w14:textId="77777777" w:rsidR="00CE006B" w:rsidRPr="00595B57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F322977" w14:textId="77777777" w:rsidR="009F1385" w:rsidRPr="00630AB6" w:rsidRDefault="009F1385" w:rsidP="009F1385">
      <w:pPr>
        <w:pStyle w:val="Heading3"/>
      </w:pPr>
      <w:bookmarkStart w:id="285" w:name="_Toc20142341"/>
      <w:bookmarkStart w:id="286" w:name="_Toc34217287"/>
      <w:bookmarkStart w:id="287" w:name="_Toc34217439"/>
      <w:bookmarkStart w:id="288" w:name="_Toc39051802"/>
      <w:bookmarkStart w:id="289" w:name="_Toc43210374"/>
      <w:bookmarkStart w:id="290" w:name="_Toc49853280"/>
      <w:bookmarkStart w:id="291" w:name="_Toc56530069"/>
      <w:bookmarkStart w:id="292" w:name="_Toc82714485"/>
      <w:bookmarkStart w:id="293" w:name="_Toc20142411"/>
      <w:bookmarkStart w:id="294" w:name="_Toc34217357"/>
      <w:bookmarkStart w:id="295" w:name="_Toc34217509"/>
      <w:bookmarkStart w:id="296" w:name="_Toc39051872"/>
      <w:bookmarkStart w:id="297" w:name="_Toc43210444"/>
      <w:bookmarkStart w:id="298" w:name="_Toc49853351"/>
      <w:bookmarkStart w:id="299" w:name="_Toc56530142"/>
      <w:bookmarkStart w:id="300" w:name="_Toc82714558"/>
      <w:r w:rsidRPr="00630AB6">
        <w:t>6.1.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426DC12D" w14:textId="77777777" w:rsidR="009F1385" w:rsidRPr="00630AB6" w:rsidRDefault="009F1385" w:rsidP="009F1385">
      <w:r w:rsidRPr="00630AB6">
        <w:t xml:space="preserve">The feature negotiation mechanism specified in </w:t>
      </w:r>
      <w:r>
        <w:t>clause</w:t>
      </w:r>
      <w:r w:rsidRPr="00630AB6">
        <w:t xml:space="preserve"> 6.6 of</w:t>
      </w:r>
      <w:r>
        <w:t xml:space="preserve"> 3GPP TS </w:t>
      </w:r>
      <w:r w:rsidRPr="00630AB6">
        <w:t>29.500</w:t>
      </w:r>
      <w:r>
        <w:t> </w:t>
      </w:r>
      <w:r w:rsidRPr="00630AB6">
        <w:t>[4] shall be used to negotiate the optional features applicable between the NSSF and the NF Service Consumer, for the Nnssf_NSSelection service, if any.</w:t>
      </w:r>
    </w:p>
    <w:p w14:paraId="0798BA6F" w14:textId="77777777" w:rsidR="009F1385" w:rsidRPr="00630AB6" w:rsidRDefault="009F1385" w:rsidP="009F1385">
      <w:r w:rsidRPr="00630AB6">
        <w:t xml:space="preserve">The NF Service Consumer shall indicate the optional features it supports for the Nnssf_NSSelection service, if any, by including the supportedFeatures attribute in the HTTP </w:t>
      </w:r>
      <w:r>
        <w:t>GET</w:t>
      </w:r>
      <w:r w:rsidRPr="00630AB6">
        <w:t xml:space="preserve"> request when requesting the NSSF to provide the allowed NSSAI information.</w:t>
      </w:r>
    </w:p>
    <w:p w14:paraId="0934FB0F" w14:textId="77777777" w:rsidR="009F1385" w:rsidRPr="00630AB6" w:rsidRDefault="009F1385" w:rsidP="009F1385">
      <w:r w:rsidRPr="00630AB6">
        <w:t xml:space="preserve">The NSSF shall determine the supported features for the requested network slice information resource as specified in </w:t>
      </w:r>
      <w:r>
        <w:t>clause</w:t>
      </w:r>
      <w:r w:rsidRPr="00630AB6">
        <w:t xml:space="preserve"> 6.6 of</w:t>
      </w:r>
      <w:r>
        <w:t xml:space="preserve"> 3GPP TS </w:t>
      </w:r>
      <w:r w:rsidRPr="00630AB6">
        <w:t>29.500</w:t>
      </w:r>
      <w:r>
        <w:t> </w:t>
      </w:r>
      <w:r w:rsidRPr="00630AB6">
        <w:t>[4] and shall indicate the supported features by including the supportedFeatures attribute in the allowed NSSAI information it returns in the HTTP response.</w:t>
      </w:r>
    </w:p>
    <w:p w14:paraId="509033E8" w14:textId="77777777" w:rsidR="009F1385" w:rsidRPr="00630AB6" w:rsidRDefault="009F1385" w:rsidP="009F1385">
      <w:r w:rsidRPr="00630AB6">
        <w:t xml:space="preserve">The syntax of the supportedFeatures attribute is defined in </w:t>
      </w:r>
      <w:r>
        <w:t>clause</w:t>
      </w:r>
      <w:r w:rsidRPr="00630AB6">
        <w:t xml:space="preserve"> 5.2.2 of</w:t>
      </w:r>
      <w:r>
        <w:t xml:space="preserve"> 3GPP TS </w:t>
      </w:r>
      <w:r w:rsidRPr="00630AB6">
        <w:t>29.571</w:t>
      </w:r>
      <w:r>
        <w:t> </w:t>
      </w:r>
      <w:r w:rsidRPr="00630AB6">
        <w:t>[</w:t>
      </w:r>
      <w:r>
        <w:t>7</w:t>
      </w:r>
      <w:r w:rsidRPr="00630AB6">
        <w:t>].</w:t>
      </w:r>
    </w:p>
    <w:p w14:paraId="472433BB" w14:textId="77777777" w:rsidR="009F1385" w:rsidRPr="00630AB6" w:rsidRDefault="009F1385" w:rsidP="009F1385">
      <w:r w:rsidRPr="00630AB6">
        <w:t>The following features are defined for the Nnssf_NSSelection service.</w:t>
      </w:r>
    </w:p>
    <w:p w14:paraId="52E16EB7" w14:textId="77777777" w:rsidR="009F1385" w:rsidRPr="00E652E2" w:rsidRDefault="009F1385" w:rsidP="009F1385">
      <w:pPr>
        <w:pStyle w:val="TH"/>
      </w:pPr>
      <w:r w:rsidRPr="00E652E2">
        <w:t>Table 6.1.</w:t>
      </w:r>
      <w:r w:rsidRPr="00E652E2">
        <w:rPr>
          <w:rFonts w:hint="eastAsia"/>
          <w:lang w:eastAsia="zh-CN"/>
        </w:rPr>
        <w:t>8</w:t>
      </w:r>
      <w:r w:rsidRPr="00E652E2">
        <w:t xml:space="preserve">-1: Features of supportedFeatures attribute used by </w:t>
      </w:r>
      <w:r w:rsidRPr="00E652E2">
        <w:rPr>
          <w:lang w:val="en-US"/>
        </w:rPr>
        <w:t>Nnssf_NSSelection</w:t>
      </w:r>
      <w:r w:rsidRPr="00E652E2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9F1385" w:rsidRPr="00E30083" w14:paraId="3A6D3665" w14:textId="77777777" w:rsidTr="004954A9">
        <w:trPr>
          <w:cantSplit/>
          <w:jc w:val="center"/>
        </w:trPr>
        <w:tc>
          <w:tcPr>
            <w:tcW w:w="993" w:type="dxa"/>
          </w:tcPr>
          <w:p w14:paraId="2D613DE5" w14:textId="77777777" w:rsidR="009F1385" w:rsidRPr="00E30083" w:rsidRDefault="009F1385" w:rsidP="004954A9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069044C0" w14:textId="77777777" w:rsidR="009F1385" w:rsidRPr="00E30083" w:rsidRDefault="009F1385" w:rsidP="004954A9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67AA22F5" w14:textId="77777777" w:rsidR="009F1385" w:rsidRPr="00E30083" w:rsidRDefault="009F1385" w:rsidP="004954A9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050C0D77" w14:textId="77777777" w:rsidR="009F1385" w:rsidRPr="00E30083" w:rsidRDefault="009F1385" w:rsidP="004954A9">
            <w:pPr>
              <w:pStyle w:val="TAH"/>
            </w:pPr>
            <w:r w:rsidRPr="00E30083">
              <w:t>Description</w:t>
            </w:r>
          </w:p>
        </w:tc>
      </w:tr>
      <w:tr w:rsidR="009F1385" w:rsidRPr="00E30083" w14:paraId="6D6E6CDD" w14:textId="77777777" w:rsidTr="004954A9">
        <w:trPr>
          <w:cantSplit/>
          <w:jc w:val="center"/>
        </w:trPr>
        <w:tc>
          <w:tcPr>
            <w:tcW w:w="993" w:type="dxa"/>
          </w:tcPr>
          <w:p w14:paraId="0ACC81F5" w14:textId="77777777" w:rsidR="009F1385" w:rsidRPr="00E30083" w:rsidRDefault="009F1385" w:rsidP="004954A9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</w:tcPr>
          <w:p w14:paraId="62A24F7F" w14:textId="77777777" w:rsidR="009F1385" w:rsidRPr="00E30083" w:rsidRDefault="009F1385" w:rsidP="004954A9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07D09D85" w14:textId="77777777" w:rsidR="009F1385" w:rsidRPr="00E30083" w:rsidRDefault="009F1385" w:rsidP="004954A9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6937BDBF" w14:textId="77777777" w:rsidR="009F1385" w:rsidRPr="00793B51" w:rsidRDefault="009F1385" w:rsidP="004954A9">
            <w:pPr>
              <w:pStyle w:val="TAL"/>
              <w:rPr>
                <w:rFonts w:eastAsiaTheme="minorEastAsia"/>
                <w:lang w:val="en-US"/>
              </w:rPr>
            </w:pPr>
            <w:r w:rsidRPr="00793B51">
              <w:rPr>
                <w:rFonts w:eastAsiaTheme="minorEastAsia"/>
                <w:lang w:val="en-US"/>
              </w:rPr>
              <w:t>Extended Support of HTTP 307/308 redirection</w:t>
            </w:r>
          </w:p>
          <w:p w14:paraId="1A773EB3" w14:textId="77777777" w:rsidR="009F1385" w:rsidRPr="00793B51" w:rsidRDefault="009F1385" w:rsidP="004954A9">
            <w:pPr>
              <w:pStyle w:val="TAL"/>
              <w:rPr>
                <w:rFonts w:eastAsiaTheme="minorEastAsia"/>
                <w:lang w:val="en-US"/>
              </w:rPr>
            </w:pPr>
          </w:p>
          <w:p w14:paraId="6BAD2B99" w14:textId="77777777" w:rsidR="009F1385" w:rsidRPr="00E30083" w:rsidRDefault="009F1385" w:rsidP="004954A9">
            <w:pPr>
              <w:pStyle w:val="TAL"/>
            </w:pPr>
            <w:r w:rsidRPr="00793B51">
              <w:rPr>
                <w:rFonts w:eastAsiaTheme="minorEastAsia"/>
                <w:lang w:val="en-US"/>
              </w:rPr>
              <w:t>An NF Service Consumer (</w:t>
            </w:r>
            <w:proofErr w:type="gramStart"/>
            <w:r w:rsidRPr="00793B51">
              <w:rPr>
                <w:rFonts w:eastAsiaTheme="minorEastAsia"/>
                <w:lang w:val="en-US"/>
              </w:rPr>
              <w:t>e.g.</w:t>
            </w:r>
            <w:proofErr w:type="gramEnd"/>
            <w:r w:rsidRPr="00793B51">
              <w:rPr>
                <w:rFonts w:eastAsiaTheme="minorEastAsia"/>
                <w:lang w:val="en-US"/>
              </w:rPr>
              <w:t xml:space="preserve"> AMF) that supports this feature shall support handling of HTTP 307/308 redirection for any service operation of the Nnssf_NSSelection service. An NF Service Consumer that does not support this feature does only support HTTP redirection as specified for 3GPP Release 15.</w:t>
            </w:r>
          </w:p>
        </w:tc>
      </w:tr>
      <w:tr w:rsidR="009A3943" w:rsidRPr="00E30083" w14:paraId="13447107" w14:textId="77777777" w:rsidTr="004954A9">
        <w:trPr>
          <w:cantSplit/>
          <w:jc w:val="center"/>
          <w:ins w:id="301" w:author="Ericsson - JL CT4#106e V1" w:date="2021-10-13T16:27:00Z"/>
        </w:trPr>
        <w:tc>
          <w:tcPr>
            <w:tcW w:w="993" w:type="dxa"/>
          </w:tcPr>
          <w:p w14:paraId="224FA7BD" w14:textId="43B0E598" w:rsidR="009A3943" w:rsidRDefault="009A3943" w:rsidP="004954A9">
            <w:pPr>
              <w:pStyle w:val="TAC"/>
              <w:rPr>
                <w:ins w:id="302" w:author="Ericsson - JL CT4#106e V1" w:date="2021-10-13T16:27:00Z"/>
                <w:lang w:eastAsia="zh-CN"/>
              </w:rPr>
            </w:pPr>
            <w:ins w:id="303" w:author="Ericsson - JL CT4#106e V1" w:date="2021-10-13T16:2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63" w:type="dxa"/>
          </w:tcPr>
          <w:p w14:paraId="64E2BFD2" w14:textId="49357AD4" w:rsidR="009A3943" w:rsidRDefault="009A3943" w:rsidP="004954A9">
            <w:pPr>
              <w:pStyle w:val="TAL"/>
              <w:rPr>
                <w:ins w:id="304" w:author="Ericsson - JL CT4#106e V1" w:date="2021-10-13T16:27:00Z"/>
              </w:rPr>
            </w:pPr>
            <w:ins w:id="305" w:author="Ericsson - JL CT4#106e V1" w:date="2021-10-13T16:27:00Z">
              <w:r>
                <w:t>TargetNssai</w:t>
              </w:r>
            </w:ins>
          </w:p>
        </w:tc>
        <w:tc>
          <w:tcPr>
            <w:tcW w:w="639" w:type="dxa"/>
          </w:tcPr>
          <w:p w14:paraId="69E5C409" w14:textId="475E9EEC" w:rsidR="009A3943" w:rsidRDefault="004604AE" w:rsidP="004954A9">
            <w:pPr>
              <w:pStyle w:val="TAC"/>
              <w:rPr>
                <w:ins w:id="306" w:author="Ericsson - JL CT4#106e V1" w:date="2021-10-13T16:27:00Z"/>
              </w:rPr>
            </w:pPr>
            <w:ins w:id="307" w:author="Ericsson - JL CT4#106e V1" w:date="2021-10-13T16:27:00Z">
              <w:r>
                <w:t>O</w:t>
              </w:r>
            </w:ins>
          </w:p>
        </w:tc>
        <w:tc>
          <w:tcPr>
            <w:tcW w:w="6520" w:type="dxa"/>
          </w:tcPr>
          <w:p w14:paraId="4E6732AA" w14:textId="77777777" w:rsidR="009A3943" w:rsidRDefault="004604AE" w:rsidP="004954A9">
            <w:pPr>
              <w:pStyle w:val="TAL"/>
              <w:rPr>
                <w:ins w:id="308" w:author="Ericsson - JL CT4#106e V1" w:date="2021-10-13T16:30:00Z"/>
                <w:rFonts w:eastAsiaTheme="minorEastAsia"/>
                <w:lang w:val="en-US"/>
              </w:rPr>
            </w:pPr>
            <w:ins w:id="309" w:author="Ericsson - JL CT4#106e V1" w:date="2021-10-13T16:27:00Z">
              <w:r>
                <w:rPr>
                  <w:rFonts w:eastAsiaTheme="minorEastAsia"/>
                  <w:lang w:val="en-US"/>
                </w:rPr>
                <w:t>Target NSSAI</w:t>
              </w:r>
            </w:ins>
          </w:p>
          <w:p w14:paraId="37DBCB07" w14:textId="77777777" w:rsidR="004604AE" w:rsidRDefault="004604AE" w:rsidP="004954A9">
            <w:pPr>
              <w:pStyle w:val="TAL"/>
              <w:rPr>
                <w:ins w:id="310" w:author="Ericsson - JL CT4#106e V1" w:date="2021-10-13T16:30:00Z"/>
                <w:rFonts w:eastAsiaTheme="minorEastAsia"/>
                <w:lang w:val="en-US"/>
              </w:rPr>
            </w:pPr>
          </w:p>
          <w:p w14:paraId="2E9E8AED" w14:textId="2D597AFF" w:rsidR="004604AE" w:rsidRPr="00793B51" w:rsidRDefault="004604AE" w:rsidP="004954A9">
            <w:pPr>
              <w:pStyle w:val="TAL"/>
              <w:rPr>
                <w:ins w:id="311" w:author="Ericsson - JL CT4#106e V1" w:date="2021-10-13T16:27:00Z"/>
                <w:rFonts w:eastAsiaTheme="minorEastAsia"/>
                <w:lang w:val="en-US"/>
              </w:rPr>
            </w:pPr>
            <w:ins w:id="312" w:author="Ericsson - JL CT4#106e V1" w:date="2021-10-13T16:30:00Z">
              <w:r>
                <w:rPr>
                  <w:rFonts w:eastAsiaTheme="minorEastAsia"/>
                  <w:lang w:val="en-US"/>
                </w:rPr>
                <w:t>An NF Service Consumer (</w:t>
              </w:r>
              <w:proofErr w:type="gramStart"/>
              <w:r>
                <w:rPr>
                  <w:rFonts w:eastAsiaTheme="minorEastAsia"/>
                  <w:lang w:val="en-US"/>
                </w:rPr>
                <w:t>e.g.</w:t>
              </w:r>
              <w:proofErr w:type="gramEnd"/>
              <w:r>
                <w:rPr>
                  <w:rFonts w:eastAsiaTheme="minorEastAsia"/>
                  <w:lang w:val="en-US"/>
                </w:rPr>
                <w:t xml:space="preserve"> AMF) and NSSF </w:t>
              </w:r>
            </w:ins>
            <w:ins w:id="313" w:author="Ericsson - JL CT4#106e V1" w:date="2021-10-13T16:35:00Z">
              <w:r w:rsidR="00FF6B57">
                <w:rPr>
                  <w:rFonts w:eastAsiaTheme="minorEastAsia"/>
                  <w:lang w:val="en-US"/>
                </w:rPr>
                <w:t xml:space="preserve">that </w:t>
              </w:r>
            </w:ins>
            <w:ins w:id="314" w:author="Ericsson - JL CT4#106e V1" w:date="2021-10-13T16:30:00Z">
              <w:r>
                <w:rPr>
                  <w:rFonts w:eastAsiaTheme="minorEastAsia"/>
                  <w:lang w:val="en-US"/>
                </w:rPr>
                <w:t>support</w:t>
              </w:r>
            </w:ins>
            <w:ins w:id="315" w:author="Ericsson - JL CT4#106e V1" w:date="2021-10-13T16:35:00Z">
              <w:r w:rsidR="00FF6B57">
                <w:rPr>
                  <w:rFonts w:eastAsiaTheme="minorEastAsia"/>
                  <w:lang w:val="en-US"/>
                </w:rPr>
                <w:t>s</w:t>
              </w:r>
            </w:ins>
            <w:ins w:id="316" w:author="Ericsson - JL CT4#106e V1" w:date="2021-10-13T16:30:00Z">
              <w:r>
                <w:rPr>
                  <w:rFonts w:eastAsiaTheme="minorEastAsia"/>
                  <w:lang w:val="en-US"/>
                </w:rPr>
                <w:t xml:space="preserve"> this feature shall support handling of Target NSSAI </w:t>
              </w:r>
            </w:ins>
            <w:ins w:id="317" w:author="Ericsson - JL CT4#106e V1" w:date="2021-10-13T16:31:00Z">
              <w:r>
                <w:rPr>
                  <w:rFonts w:eastAsiaTheme="minorEastAsia"/>
                  <w:lang w:val="en-US"/>
                </w:rPr>
                <w:t>as specified in clause 5.3.4.3.3</w:t>
              </w:r>
            </w:ins>
            <w:ins w:id="318" w:author="Ericsson - JL CT4#106e V1" w:date="2021-10-13T16:35:00Z">
              <w:r w:rsidR="00432F48">
                <w:rPr>
                  <w:rFonts w:eastAsiaTheme="minorEastAsia"/>
                  <w:lang w:val="en-US"/>
                </w:rPr>
                <w:t xml:space="preserve"> and clause </w:t>
              </w:r>
              <w:r w:rsidR="00432F48" w:rsidRPr="009E0DE1">
                <w:t>5.15.5.2.1</w:t>
              </w:r>
            </w:ins>
            <w:ins w:id="319" w:author="Ericsson - JL CT4#106e V1" w:date="2021-10-13T16:31:00Z">
              <w:r>
                <w:rPr>
                  <w:rFonts w:eastAsiaTheme="minorEastAsia"/>
                  <w:lang w:val="en-US"/>
                </w:rPr>
                <w:t xml:space="preserve"> of </w:t>
              </w:r>
            </w:ins>
            <w:ins w:id="320" w:author="Ericsson - JL CT4#106e V1" w:date="2021-10-13T16:32:00Z">
              <w:r>
                <w:rPr>
                  <w:rFonts w:eastAsiaTheme="minorEastAsia"/>
                  <w:lang w:val="en-US"/>
                </w:rPr>
                <w:t>3GPP TS 23.501 [2].</w:t>
              </w:r>
            </w:ins>
          </w:p>
        </w:tc>
      </w:tr>
      <w:tr w:rsidR="009F1385" w:rsidRPr="00E30083" w14:paraId="2577B884" w14:textId="77777777" w:rsidTr="004954A9">
        <w:trPr>
          <w:cantSplit/>
          <w:jc w:val="center"/>
        </w:trPr>
        <w:tc>
          <w:tcPr>
            <w:tcW w:w="9215" w:type="dxa"/>
            <w:gridSpan w:val="4"/>
          </w:tcPr>
          <w:p w14:paraId="405343DC" w14:textId="77777777" w:rsidR="009F1385" w:rsidRPr="00E30083" w:rsidRDefault="009F1385" w:rsidP="004954A9">
            <w:pPr>
              <w:pStyle w:val="TAL"/>
              <w:rPr>
                <w:bCs/>
              </w:rPr>
            </w:pPr>
            <w:r w:rsidRPr="00E30083">
              <w:t>Feature number: The order number of the feature within the s</w:t>
            </w:r>
            <w:r w:rsidRPr="00E30083">
              <w:rPr>
                <w:bCs/>
              </w:rPr>
              <w:t>upportedFeatures attribute (starting with 1).</w:t>
            </w:r>
          </w:p>
          <w:p w14:paraId="555F2636" w14:textId="77777777" w:rsidR="009F1385" w:rsidRPr="00E30083" w:rsidRDefault="009F1385" w:rsidP="004954A9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3E49D6E9" w14:textId="77777777" w:rsidR="009F1385" w:rsidRPr="00E30083" w:rsidRDefault="009F1385" w:rsidP="004954A9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31C674B3" w14:textId="77777777" w:rsidR="009F1385" w:rsidRPr="00E30083" w:rsidRDefault="009F1385" w:rsidP="004954A9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75BC69EF" w14:textId="77777777" w:rsidR="009F1385" w:rsidRPr="00595B57" w:rsidRDefault="009F1385" w:rsidP="009F1385">
      <w:pPr>
        <w:rPr>
          <w:b/>
          <w:bCs/>
          <w:color w:val="FF0000"/>
          <w:lang w:eastAsia="zh-CN"/>
        </w:rPr>
      </w:pPr>
    </w:p>
    <w:p w14:paraId="5838DBBA" w14:textId="77777777" w:rsidR="009F1385" w:rsidRPr="00F15238" w:rsidRDefault="009F1385" w:rsidP="009F1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6847CDA" w14:textId="77777777" w:rsidR="00595B57" w:rsidRPr="00630AB6" w:rsidRDefault="00595B57" w:rsidP="00595B57">
      <w:pPr>
        <w:pStyle w:val="Heading2"/>
      </w:pPr>
      <w:r w:rsidRPr="00630AB6">
        <w:t>A.2</w:t>
      </w:r>
      <w:r w:rsidRPr="00630AB6">
        <w:tab/>
        <w:t>Nnssf_NSSelection API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33B6AD35" w14:textId="77777777" w:rsidR="00595B57" w:rsidRPr="00630AB6" w:rsidRDefault="00595B57" w:rsidP="00595B57">
      <w:pPr>
        <w:pStyle w:val="PL"/>
      </w:pPr>
      <w:r w:rsidRPr="00630AB6">
        <w:t>openapi: 3.0.0</w:t>
      </w:r>
    </w:p>
    <w:p w14:paraId="0088A20B" w14:textId="77777777" w:rsidR="003844E7" w:rsidRPr="00595B57" w:rsidRDefault="003844E7" w:rsidP="003844E7">
      <w:pPr>
        <w:pStyle w:val="PL"/>
      </w:pPr>
    </w:p>
    <w:p w14:paraId="50B65C61" w14:textId="590A76B3" w:rsid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178900A" w14:textId="093A8F67" w:rsidR="00D564BE" w:rsidRPr="00D564BE" w:rsidRDefault="00D564BE" w:rsidP="003844E7">
      <w:pPr>
        <w:pStyle w:val="PL"/>
        <w:rPr>
          <w:lang w:val="en-US"/>
        </w:rPr>
      </w:pPr>
    </w:p>
    <w:p w14:paraId="72881AE7" w14:textId="77777777" w:rsidR="009D4F17" w:rsidRDefault="009D4F17" w:rsidP="009D4F17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6A7CF5AB" w14:textId="77777777" w:rsidR="009D4F17" w:rsidRPr="00630AB6" w:rsidRDefault="009D4F17" w:rsidP="009D4F1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56E994BC" w14:textId="77777777" w:rsidR="009D4F17" w:rsidRPr="00630AB6" w:rsidRDefault="009D4F17" w:rsidP="009D4F17">
      <w:pPr>
        <w:pStyle w:val="PL"/>
      </w:pPr>
      <w:r w:rsidRPr="00630AB6">
        <w:t xml:space="preserve">      type: object</w:t>
      </w:r>
    </w:p>
    <w:p w14:paraId="59FBD48D" w14:textId="77777777" w:rsidR="009D4F17" w:rsidRPr="00630AB6" w:rsidRDefault="009D4F17" w:rsidP="009D4F17">
      <w:pPr>
        <w:pStyle w:val="PL"/>
      </w:pPr>
      <w:r w:rsidRPr="00630AB6">
        <w:t xml:space="preserve">      properties:</w:t>
      </w:r>
    </w:p>
    <w:p w14:paraId="2D160069" w14:textId="77777777" w:rsidR="009D4F17" w:rsidRPr="00630AB6" w:rsidRDefault="009D4F17" w:rsidP="009D4F17">
      <w:pPr>
        <w:pStyle w:val="PL"/>
      </w:pPr>
      <w:r w:rsidRPr="00630AB6">
        <w:t xml:space="preserve">        subscribedNssai:</w:t>
      </w:r>
    </w:p>
    <w:p w14:paraId="401A9828" w14:textId="77777777" w:rsidR="009D4F17" w:rsidRPr="00630AB6" w:rsidRDefault="009D4F17" w:rsidP="009D4F17">
      <w:pPr>
        <w:pStyle w:val="PL"/>
      </w:pPr>
      <w:r w:rsidRPr="00630AB6">
        <w:t xml:space="preserve">          type: array</w:t>
      </w:r>
    </w:p>
    <w:p w14:paraId="574C1278" w14:textId="77777777" w:rsidR="009D4F17" w:rsidRPr="00630AB6" w:rsidRDefault="009D4F17" w:rsidP="009D4F17">
      <w:pPr>
        <w:pStyle w:val="PL"/>
      </w:pPr>
      <w:r w:rsidRPr="00630AB6">
        <w:t xml:space="preserve">          items:</w:t>
      </w:r>
    </w:p>
    <w:p w14:paraId="1C6D5A91" w14:textId="77777777" w:rsidR="009D4F17" w:rsidRDefault="009D4F17" w:rsidP="009D4F17">
      <w:pPr>
        <w:pStyle w:val="PL"/>
      </w:pPr>
      <w:r w:rsidRPr="00630AB6">
        <w:t xml:space="preserve">            $ref: '#/components/schemas/SubscribedSnssai'</w:t>
      </w:r>
    </w:p>
    <w:p w14:paraId="2A381F67" w14:textId="77777777" w:rsidR="009D4F17" w:rsidRDefault="009D4F17" w:rsidP="009D4F17">
      <w:pPr>
        <w:pStyle w:val="PL"/>
      </w:pPr>
      <w:r w:rsidRPr="00630AB6">
        <w:t xml:space="preserve">          minItems: </w:t>
      </w:r>
      <w:r>
        <w:t>1</w:t>
      </w:r>
    </w:p>
    <w:p w14:paraId="46198B22" w14:textId="77777777" w:rsidR="009D4F17" w:rsidRPr="00630AB6" w:rsidRDefault="009D4F17" w:rsidP="009D4F17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CFB7396" w14:textId="77777777" w:rsidR="009D4F17" w:rsidRPr="00630AB6" w:rsidRDefault="009D4F17" w:rsidP="009D4F17">
      <w:pPr>
        <w:pStyle w:val="PL"/>
      </w:pPr>
      <w:r w:rsidRPr="00630AB6">
        <w:t xml:space="preserve">          $ref: '#/components/sch</w:t>
      </w:r>
      <w:r>
        <w:t>emas/AllowedNssai'</w:t>
      </w:r>
    </w:p>
    <w:p w14:paraId="358E3256" w14:textId="77777777" w:rsidR="009D4F17" w:rsidRPr="00630AB6" w:rsidRDefault="009D4F17" w:rsidP="009D4F17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B2DD5D9" w14:textId="77777777" w:rsidR="009D4F17" w:rsidRDefault="009D4F17" w:rsidP="009D4F17">
      <w:pPr>
        <w:pStyle w:val="PL"/>
      </w:pPr>
      <w:r w:rsidRPr="00630AB6">
        <w:t xml:space="preserve">          $ref: '#/components/schemas/AllowedNssai'</w:t>
      </w:r>
    </w:p>
    <w:p w14:paraId="1871C00C" w14:textId="77777777" w:rsidR="009D4F17" w:rsidRPr="00630AB6" w:rsidRDefault="009D4F17" w:rsidP="009D4F17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5EE15A82" w14:textId="77777777" w:rsidR="009D4F17" w:rsidRPr="00630AB6" w:rsidRDefault="009D4F17" w:rsidP="009D4F17">
      <w:pPr>
        <w:pStyle w:val="PL"/>
      </w:pPr>
      <w:r w:rsidRPr="00630AB6">
        <w:t xml:space="preserve">          type: boolean</w:t>
      </w:r>
    </w:p>
    <w:p w14:paraId="065A1861" w14:textId="77777777" w:rsidR="009D4F17" w:rsidRPr="00630AB6" w:rsidRDefault="009D4F17" w:rsidP="009D4F17">
      <w:pPr>
        <w:pStyle w:val="PL"/>
      </w:pPr>
      <w:r w:rsidRPr="00630AB6">
        <w:t xml:space="preserve">        requestedNssai:</w:t>
      </w:r>
    </w:p>
    <w:p w14:paraId="4965EAF9" w14:textId="77777777" w:rsidR="009D4F17" w:rsidRPr="00630AB6" w:rsidRDefault="009D4F17" w:rsidP="009D4F17">
      <w:pPr>
        <w:pStyle w:val="PL"/>
      </w:pPr>
      <w:r w:rsidRPr="00630AB6">
        <w:t xml:space="preserve">          type: array</w:t>
      </w:r>
    </w:p>
    <w:p w14:paraId="65F432F6" w14:textId="77777777" w:rsidR="009D4F17" w:rsidRPr="00630AB6" w:rsidRDefault="009D4F17" w:rsidP="009D4F17">
      <w:pPr>
        <w:pStyle w:val="PL"/>
      </w:pPr>
      <w:r w:rsidRPr="00630AB6">
        <w:t xml:space="preserve">          items:</w:t>
      </w:r>
    </w:p>
    <w:p w14:paraId="645405C5" w14:textId="77777777" w:rsidR="009D4F17" w:rsidRPr="00630AB6" w:rsidRDefault="009D4F17" w:rsidP="009D4F17">
      <w:pPr>
        <w:pStyle w:val="PL"/>
      </w:pPr>
      <w:r w:rsidRPr="00630AB6">
        <w:t xml:space="preserve">            $ref: 'TS29571_CommonData.yaml#/components/schemas/Snssai'</w:t>
      </w:r>
    </w:p>
    <w:p w14:paraId="066E40D2" w14:textId="77777777" w:rsidR="009D4F17" w:rsidRDefault="009D4F17" w:rsidP="009D4F17">
      <w:pPr>
        <w:pStyle w:val="PL"/>
      </w:pPr>
      <w:r w:rsidRPr="00630AB6">
        <w:t xml:space="preserve">          minItems: </w:t>
      </w:r>
      <w:r>
        <w:t>1</w:t>
      </w:r>
    </w:p>
    <w:p w14:paraId="4EB95B21" w14:textId="77777777" w:rsidR="009D4F17" w:rsidRPr="00630AB6" w:rsidRDefault="009D4F17" w:rsidP="009D4F17">
      <w:pPr>
        <w:pStyle w:val="PL"/>
      </w:pPr>
      <w:r w:rsidRPr="00630AB6">
        <w:t xml:space="preserve">        mappingOfNssai:</w:t>
      </w:r>
    </w:p>
    <w:p w14:paraId="37E9EC96" w14:textId="77777777" w:rsidR="009D4F17" w:rsidRPr="00630AB6" w:rsidRDefault="009D4F17" w:rsidP="009D4F17">
      <w:pPr>
        <w:pStyle w:val="PL"/>
      </w:pPr>
      <w:r w:rsidRPr="00630AB6">
        <w:t xml:space="preserve">          type: array</w:t>
      </w:r>
    </w:p>
    <w:p w14:paraId="24260A0A" w14:textId="77777777" w:rsidR="009D4F17" w:rsidRPr="00630AB6" w:rsidRDefault="009D4F17" w:rsidP="009D4F17">
      <w:pPr>
        <w:pStyle w:val="PL"/>
      </w:pPr>
      <w:r w:rsidRPr="00630AB6">
        <w:t xml:space="preserve">          items:</w:t>
      </w:r>
    </w:p>
    <w:p w14:paraId="625BE96A" w14:textId="77777777" w:rsidR="009D4F17" w:rsidRDefault="009D4F17" w:rsidP="009D4F17">
      <w:pPr>
        <w:pStyle w:val="PL"/>
      </w:pPr>
      <w:r w:rsidRPr="00630AB6">
        <w:t xml:space="preserve">            $ref: '#/components/schemas/MappingOfSnssai'</w:t>
      </w:r>
    </w:p>
    <w:p w14:paraId="7B1661CB" w14:textId="77777777" w:rsidR="009D4F17" w:rsidRDefault="009D4F17" w:rsidP="009D4F17">
      <w:pPr>
        <w:pStyle w:val="PL"/>
      </w:pPr>
      <w:r w:rsidRPr="00630AB6">
        <w:t xml:space="preserve">          minItems: </w:t>
      </w:r>
      <w:r>
        <w:t>1</w:t>
      </w:r>
    </w:p>
    <w:p w14:paraId="24B2A43B" w14:textId="77777777" w:rsidR="009D4F17" w:rsidRPr="00630AB6" w:rsidRDefault="009D4F17" w:rsidP="009D4F17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4532C18" w14:textId="77777777" w:rsidR="009D4F17" w:rsidRPr="00630AB6" w:rsidRDefault="009D4F17" w:rsidP="009D4F17">
      <w:pPr>
        <w:pStyle w:val="PL"/>
      </w:pPr>
      <w:r w:rsidRPr="00630AB6">
        <w:t xml:space="preserve">          type: boolean</w:t>
      </w:r>
    </w:p>
    <w:p w14:paraId="61AD4C7E" w14:textId="32E91AA1" w:rsidR="00502198" w:rsidRPr="00630AB6" w:rsidRDefault="00502198" w:rsidP="00502198">
      <w:pPr>
        <w:pStyle w:val="PL"/>
        <w:rPr>
          <w:ins w:id="321" w:author="Ericsson - JL CT4#106e" w:date="2021-09-23T17:58:00Z"/>
        </w:rPr>
      </w:pPr>
      <w:ins w:id="322" w:author="Ericsson - JL CT4#106e" w:date="2021-09-23T17:58:00Z">
        <w:r w:rsidRPr="00630AB6">
          <w:t xml:space="preserve">        </w:t>
        </w:r>
        <w:r>
          <w:rPr>
            <w:lang w:eastAsia="zh-CN"/>
          </w:rPr>
          <w:t>rejectedNssaiRa</w:t>
        </w:r>
        <w:r w:rsidRPr="00630AB6">
          <w:t>:</w:t>
        </w:r>
      </w:ins>
    </w:p>
    <w:p w14:paraId="0C9E41E9" w14:textId="77777777" w:rsidR="00CE5C57" w:rsidRPr="00630AB6" w:rsidRDefault="00CE5C57" w:rsidP="00CE5C57">
      <w:pPr>
        <w:pStyle w:val="PL"/>
        <w:rPr>
          <w:ins w:id="323" w:author="Ericsson - JL CT4#106e" w:date="2021-09-23T17:58:00Z"/>
        </w:rPr>
      </w:pPr>
      <w:ins w:id="324" w:author="Ericsson - JL CT4#106e" w:date="2021-09-23T17:58:00Z">
        <w:r w:rsidRPr="00630AB6">
          <w:t xml:space="preserve">          type: array</w:t>
        </w:r>
      </w:ins>
    </w:p>
    <w:p w14:paraId="2E53446A" w14:textId="77777777" w:rsidR="00CE5C57" w:rsidRPr="00630AB6" w:rsidRDefault="00CE5C57" w:rsidP="00CE5C57">
      <w:pPr>
        <w:pStyle w:val="PL"/>
        <w:rPr>
          <w:ins w:id="325" w:author="Ericsson - JL CT4#106e" w:date="2021-09-23T17:58:00Z"/>
        </w:rPr>
      </w:pPr>
      <w:ins w:id="326" w:author="Ericsson - JL CT4#106e" w:date="2021-09-23T17:58:00Z">
        <w:r w:rsidRPr="00630AB6">
          <w:t xml:space="preserve">          items:</w:t>
        </w:r>
      </w:ins>
    </w:p>
    <w:p w14:paraId="4B7455E6" w14:textId="77777777" w:rsidR="00CE5C57" w:rsidRPr="00630AB6" w:rsidRDefault="00CE5C57" w:rsidP="00CE5C57">
      <w:pPr>
        <w:pStyle w:val="PL"/>
        <w:rPr>
          <w:ins w:id="327" w:author="Ericsson - JL CT4#106e" w:date="2021-09-23T17:58:00Z"/>
        </w:rPr>
      </w:pPr>
      <w:ins w:id="328" w:author="Ericsson - JL CT4#106e" w:date="2021-09-23T17:58:00Z">
        <w:r w:rsidRPr="00630AB6">
          <w:t xml:space="preserve">            $ref: 'TS29571_CommonData.yaml#/components/schemas/Snssai'</w:t>
        </w:r>
      </w:ins>
    </w:p>
    <w:p w14:paraId="491025A8" w14:textId="77777777" w:rsidR="00CE5C57" w:rsidRDefault="00CE5C57" w:rsidP="00CE5C57">
      <w:pPr>
        <w:pStyle w:val="PL"/>
        <w:rPr>
          <w:ins w:id="329" w:author="Ericsson - JL CT4#106e" w:date="2021-09-23T17:58:00Z"/>
        </w:rPr>
      </w:pPr>
      <w:ins w:id="330" w:author="Ericsson - JL CT4#106e" w:date="2021-09-23T17:58:00Z">
        <w:r w:rsidRPr="00630AB6">
          <w:t xml:space="preserve">          minItems: </w:t>
        </w:r>
        <w:r>
          <w:t>1</w:t>
        </w:r>
      </w:ins>
    </w:p>
    <w:p w14:paraId="3970488D" w14:textId="77777777" w:rsidR="00D564BE" w:rsidRP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</w:p>
    <w:p w14:paraId="68A690B6" w14:textId="77777777" w:rsidR="00D564BE" w:rsidRPr="00D564BE" w:rsidRDefault="00D564BE" w:rsidP="00D564BE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402B9" w14:textId="77777777" w:rsidR="007238B4" w:rsidRDefault="007238B4">
      <w:r>
        <w:separator/>
      </w:r>
    </w:p>
  </w:endnote>
  <w:endnote w:type="continuationSeparator" w:id="0">
    <w:p w14:paraId="22C2C597" w14:textId="77777777" w:rsidR="007238B4" w:rsidRDefault="0072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0B8E6" w14:textId="77777777" w:rsidR="007238B4" w:rsidRDefault="007238B4">
      <w:r>
        <w:separator/>
      </w:r>
    </w:p>
  </w:footnote>
  <w:footnote w:type="continuationSeparator" w:id="0">
    <w:p w14:paraId="5CF477E2" w14:textId="77777777" w:rsidR="007238B4" w:rsidRDefault="00723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 V3">
    <w15:presenceInfo w15:providerId="None" w15:userId="Ericsson - JL CT4#106e V3"/>
  </w15:person>
  <w15:person w15:author="Ericsson - JL CT4#106e">
    <w15:presenceInfo w15:providerId="None" w15:userId="Ericsson - JL CT4#106e"/>
  </w15:person>
  <w15:person w15:author="Ericsson - JL CT4#106e V1">
    <w15:presenceInfo w15:providerId="None" w15:userId="Ericsson - JL CT4#106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8B9"/>
    <w:rsid w:val="00026DF6"/>
    <w:rsid w:val="00027C6A"/>
    <w:rsid w:val="0003020B"/>
    <w:rsid w:val="00030AF3"/>
    <w:rsid w:val="00030DC0"/>
    <w:rsid w:val="000328FB"/>
    <w:rsid w:val="00032D83"/>
    <w:rsid w:val="00033C8D"/>
    <w:rsid w:val="00033D66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6E86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1544"/>
    <w:rsid w:val="000821A6"/>
    <w:rsid w:val="00084373"/>
    <w:rsid w:val="00085B09"/>
    <w:rsid w:val="00087323"/>
    <w:rsid w:val="000878E2"/>
    <w:rsid w:val="000905BD"/>
    <w:rsid w:val="00091ED8"/>
    <w:rsid w:val="00092173"/>
    <w:rsid w:val="00093DF7"/>
    <w:rsid w:val="000944CA"/>
    <w:rsid w:val="0009572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5358"/>
    <w:rsid w:val="000B7FED"/>
    <w:rsid w:val="000C038A"/>
    <w:rsid w:val="000C0906"/>
    <w:rsid w:val="000C0EA0"/>
    <w:rsid w:val="000C1430"/>
    <w:rsid w:val="000C1CB1"/>
    <w:rsid w:val="000C2174"/>
    <w:rsid w:val="000C4AA5"/>
    <w:rsid w:val="000C5FF4"/>
    <w:rsid w:val="000C64BA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D73AA"/>
    <w:rsid w:val="000E05FB"/>
    <w:rsid w:val="000E0E02"/>
    <w:rsid w:val="000E2C73"/>
    <w:rsid w:val="000E34B3"/>
    <w:rsid w:val="000E3A8C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3833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E72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159F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1E04"/>
    <w:rsid w:val="00192479"/>
    <w:rsid w:val="00192C46"/>
    <w:rsid w:val="00194C49"/>
    <w:rsid w:val="00195405"/>
    <w:rsid w:val="0019599E"/>
    <w:rsid w:val="00195BA0"/>
    <w:rsid w:val="00197E03"/>
    <w:rsid w:val="001A05B3"/>
    <w:rsid w:val="001A08B3"/>
    <w:rsid w:val="001A0983"/>
    <w:rsid w:val="001A11BC"/>
    <w:rsid w:val="001A26D9"/>
    <w:rsid w:val="001A3205"/>
    <w:rsid w:val="001A36F7"/>
    <w:rsid w:val="001A6160"/>
    <w:rsid w:val="001A66A0"/>
    <w:rsid w:val="001A684C"/>
    <w:rsid w:val="001A7B60"/>
    <w:rsid w:val="001B143B"/>
    <w:rsid w:val="001B2183"/>
    <w:rsid w:val="001B253C"/>
    <w:rsid w:val="001B3123"/>
    <w:rsid w:val="001B3769"/>
    <w:rsid w:val="001B52F0"/>
    <w:rsid w:val="001B66AC"/>
    <w:rsid w:val="001B6C1A"/>
    <w:rsid w:val="001B6FAE"/>
    <w:rsid w:val="001B7A65"/>
    <w:rsid w:val="001B7F43"/>
    <w:rsid w:val="001B7FBC"/>
    <w:rsid w:val="001C02C3"/>
    <w:rsid w:val="001C12F2"/>
    <w:rsid w:val="001C13F2"/>
    <w:rsid w:val="001C28F6"/>
    <w:rsid w:val="001C2964"/>
    <w:rsid w:val="001C2B56"/>
    <w:rsid w:val="001C33FA"/>
    <w:rsid w:val="001C41A2"/>
    <w:rsid w:val="001C4713"/>
    <w:rsid w:val="001C4E91"/>
    <w:rsid w:val="001C6472"/>
    <w:rsid w:val="001C68E4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2C4B"/>
    <w:rsid w:val="001E3D10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2230"/>
    <w:rsid w:val="002231E7"/>
    <w:rsid w:val="00223402"/>
    <w:rsid w:val="00223AEA"/>
    <w:rsid w:val="00224965"/>
    <w:rsid w:val="00224968"/>
    <w:rsid w:val="0022538C"/>
    <w:rsid w:val="00225B54"/>
    <w:rsid w:val="00226D7C"/>
    <w:rsid w:val="00226DBD"/>
    <w:rsid w:val="00227CAC"/>
    <w:rsid w:val="00227EB9"/>
    <w:rsid w:val="00233CA8"/>
    <w:rsid w:val="00235F2D"/>
    <w:rsid w:val="00237DCA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6CD"/>
    <w:rsid w:val="00250AF8"/>
    <w:rsid w:val="00250EB9"/>
    <w:rsid w:val="00251BC4"/>
    <w:rsid w:val="00253863"/>
    <w:rsid w:val="00254200"/>
    <w:rsid w:val="00256D42"/>
    <w:rsid w:val="0026004D"/>
    <w:rsid w:val="00260129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017C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96C11"/>
    <w:rsid w:val="002A0412"/>
    <w:rsid w:val="002A07F2"/>
    <w:rsid w:val="002A1A7B"/>
    <w:rsid w:val="002A1BF3"/>
    <w:rsid w:val="002A4B3E"/>
    <w:rsid w:val="002A5417"/>
    <w:rsid w:val="002A59C1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279"/>
    <w:rsid w:val="002C6A00"/>
    <w:rsid w:val="002C78E3"/>
    <w:rsid w:val="002C79F7"/>
    <w:rsid w:val="002D32E1"/>
    <w:rsid w:val="002D3F24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BD7"/>
    <w:rsid w:val="002E4FE2"/>
    <w:rsid w:val="002E5498"/>
    <w:rsid w:val="002E5F94"/>
    <w:rsid w:val="002E67BB"/>
    <w:rsid w:val="002E695A"/>
    <w:rsid w:val="002E6C29"/>
    <w:rsid w:val="002F048E"/>
    <w:rsid w:val="002F0E31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3F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3F3"/>
    <w:rsid w:val="00310440"/>
    <w:rsid w:val="00312018"/>
    <w:rsid w:val="00312063"/>
    <w:rsid w:val="00314791"/>
    <w:rsid w:val="003149C6"/>
    <w:rsid w:val="00314ACC"/>
    <w:rsid w:val="00314F53"/>
    <w:rsid w:val="003176A4"/>
    <w:rsid w:val="00321402"/>
    <w:rsid w:val="00323402"/>
    <w:rsid w:val="00323BA4"/>
    <w:rsid w:val="003241AE"/>
    <w:rsid w:val="0032501C"/>
    <w:rsid w:val="00325767"/>
    <w:rsid w:val="00325965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4A1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A64"/>
    <w:rsid w:val="00370F81"/>
    <w:rsid w:val="0037380B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9003F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11D4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293D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395B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102C"/>
    <w:rsid w:val="004322B9"/>
    <w:rsid w:val="00432ED3"/>
    <w:rsid w:val="00432F48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37B3E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4AE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004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7B06"/>
    <w:rsid w:val="004E1669"/>
    <w:rsid w:val="004E1878"/>
    <w:rsid w:val="004E1932"/>
    <w:rsid w:val="004E21F5"/>
    <w:rsid w:val="004E474E"/>
    <w:rsid w:val="004E4D7E"/>
    <w:rsid w:val="004E6029"/>
    <w:rsid w:val="004E684C"/>
    <w:rsid w:val="004F0561"/>
    <w:rsid w:val="004F256C"/>
    <w:rsid w:val="004F2653"/>
    <w:rsid w:val="004F34C8"/>
    <w:rsid w:val="004F3C0D"/>
    <w:rsid w:val="004F5289"/>
    <w:rsid w:val="004F53EE"/>
    <w:rsid w:val="004F5774"/>
    <w:rsid w:val="004F5E9C"/>
    <w:rsid w:val="00500760"/>
    <w:rsid w:val="00500929"/>
    <w:rsid w:val="005015B5"/>
    <w:rsid w:val="00502198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FD1"/>
    <w:rsid w:val="00515FF7"/>
    <w:rsid w:val="00516040"/>
    <w:rsid w:val="00516585"/>
    <w:rsid w:val="00521F76"/>
    <w:rsid w:val="00522EB6"/>
    <w:rsid w:val="00523692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58EA"/>
    <w:rsid w:val="005470A5"/>
    <w:rsid w:val="00547111"/>
    <w:rsid w:val="00553966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91F"/>
    <w:rsid w:val="00586EB8"/>
    <w:rsid w:val="0059168F"/>
    <w:rsid w:val="00592AAA"/>
    <w:rsid w:val="00592D74"/>
    <w:rsid w:val="0059382A"/>
    <w:rsid w:val="00594917"/>
    <w:rsid w:val="00594EA3"/>
    <w:rsid w:val="00595B57"/>
    <w:rsid w:val="0059681B"/>
    <w:rsid w:val="005973C4"/>
    <w:rsid w:val="005A11E8"/>
    <w:rsid w:val="005A1EE4"/>
    <w:rsid w:val="005A1F9E"/>
    <w:rsid w:val="005A31ED"/>
    <w:rsid w:val="005A4780"/>
    <w:rsid w:val="005A555C"/>
    <w:rsid w:val="005A6568"/>
    <w:rsid w:val="005A6621"/>
    <w:rsid w:val="005A68B4"/>
    <w:rsid w:val="005A69D8"/>
    <w:rsid w:val="005B24E4"/>
    <w:rsid w:val="005B3CD9"/>
    <w:rsid w:val="005B549D"/>
    <w:rsid w:val="005B6C44"/>
    <w:rsid w:val="005B6C6F"/>
    <w:rsid w:val="005B77CC"/>
    <w:rsid w:val="005C0BC0"/>
    <w:rsid w:val="005C0CCF"/>
    <w:rsid w:val="005C1429"/>
    <w:rsid w:val="005C2F50"/>
    <w:rsid w:val="005C6CF9"/>
    <w:rsid w:val="005D29FD"/>
    <w:rsid w:val="005D3EC2"/>
    <w:rsid w:val="005D40FC"/>
    <w:rsid w:val="005D4471"/>
    <w:rsid w:val="005D4FF8"/>
    <w:rsid w:val="005D5B1F"/>
    <w:rsid w:val="005D65C7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6DE"/>
    <w:rsid w:val="00615C58"/>
    <w:rsid w:val="00615CDF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355"/>
    <w:rsid w:val="00640B05"/>
    <w:rsid w:val="00641508"/>
    <w:rsid w:val="00641E4F"/>
    <w:rsid w:val="00642AC3"/>
    <w:rsid w:val="006430BD"/>
    <w:rsid w:val="0064352E"/>
    <w:rsid w:val="00643543"/>
    <w:rsid w:val="00645448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2181"/>
    <w:rsid w:val="00683416"/>
    <w:rsid w:val="006866F3"/>
    <w:rsid w:val="00686B44"/>
    <w:rsid w:val="006917F9"/>
    <w:rsid w:val="006922A1"/>
    <w:rsid w:val="00692F5D"/>
    <w:rsid w:val="00693D6F"/>
    <w:rsid w:val="0069563C"/>
    <w:rsid w:val="0069569D"/>
    <w:rsid w:val="00695808"/>
    <w:rsid w:val="006A001F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CAD"/>
    <w:rsid w:val="006B65FB"/>
    <w:rsid w:val="006B6923"/>
    <w:rsid w:val="006C1DF9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530D"/>
    <w:rsid w:val="006D6541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16E1"/>
    <w:rsid w:val="0070312D"/>
    <w:rsid w:val="00704AD2"/>
    <w:rsid w:val="00704CAE"/>
    <w:rsid w:val="00705A65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1144"/>
    <w:rsid w:val="00722BAB"/>
    <w:rsid w:val="007232EC"/>
    <w:rsid w:val="007238B4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4081F"/>
    <w:rsid w:val="00740F2A"/>
    <w:rsid w:val="007418AE"/>
    <w:rsid w:val="00741AC9"/>
    <w:rsid w:val="00745F19"/>
    <w:rsid w:val="00746378"/>
    <w:rsid w:val="00746A4A"/>
    <w:rsid w:val="00747BC6"/>
    <w:rsid w:val="00747CFE"/>
    <w:rsid w:val="007500CC"/>
    <w:rsid w:val="007546E7"/>
    <w:rsid w:val="00755666"/>
    <w:rsid w:val="00755995"/>
    <w:rsid w:val="0075611F"/>
    <w:rsid w:val="007567D1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A0C"/>
    <w:rsid w:val="007A7A93"/>
    <w:rsid w:val="007A7BFA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2BF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90A"/>
    <w:rsid w:val="007D4EF0"/>
    <w:rsid w:val="007D59E5"/>
    <w:rsid w:val="007D6590"/>
    <w:rsid w:val="007D6A07"/>
    <w:rsid w:val="007D6CD7"/>
    <w:rsid w:val="007D72B0"/>
    <w:rsid w:val="007D791D"/>
    <w:rsid w:val="007E04D4"/>
    <w:rsid w:val="007E1132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6FB"/>
    <w:rsid w:val="007F38B4"/>
    <w:rsid w:val="007F595F"/>
    <w:rsid w:val="007F600D"/>
    <w:rsid w:val="007F7259"/>
    <w:rsid w:val="007F764F"/>
    <w:rsid w:val="007F7BF3"/>
    <w:rsid w:val="008026A5"/>
    <w:rsid w:val="0080406E"/>
    <w:rsid w:val="008040A8"/>
    <w:rsid w:val="008040DB"/>
    <w:rsid w:val="00807222"/>
    <w:rsid w:val="00807E78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1C81"/>
    <w:rsid w:val="008C29E2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5CAD"/>
    <w:rsid w:val="008E60F2"/>
    <w:rsid w:val="008E734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4D56"/>
    <w:rsid w:val="00925BAA"/>
    <w:rsid w:val="00925D72"/>
    <w:rsid w:val="009307D0"/>
    <w:rsid w:val="00930C53"/>
    <w:rsid w:val="00930EED"/>
    <w:rsid w:val="00931DC2"/>
    <w:rsid w:val="00932DAC"/>
    <w:rsid w:val="00933C3C"/>
    <w:rsid w:val="00934861"/>
    <w:rsid w:val="009365C1"/>
    <w:rsid w:val="00936876"/>
    <w:rsid w:val="00936DA5"/>
    <w:rsid w:val="009401A2"/>
    <w:rsid w:val="009403BB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3BFB"/>
    <w:rsid w:val="009541EB"/>
    <w:rsid w:val="00956201"/>
    <w:rsid w:val="00960FE8"/>
    <w:rsid w:val="009611B5"/>
    <w:rsid w:val="009615B3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639D"/>
    <w:rsid w:val="009777D9"/>
    <w:rsid w:val="0098008F"/>
    <w:rsid w:val="009804CF"/>
    <w:rsid w:val="009812B6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85CCE"/>
    <w:rsid w:val="009911C7"/>
    <w:rsid w:val="009917FC"/>
    <w:rsid w:val="00991B88"/>
    <w:rsid w:val="00991C02"/>
    <w:rsid w:val="00992799"/>
    <w:rsid w:val="00993299"/>
    <w:rsid w:val="0099416A"/>
    <w:rsid w:val="00995FEF"/>
    <w:rsid w:val="0099602B"/>
    <w:rsid w:val="009A05E0"/>
    <w:rsid w:val="009A145F"/>
    <w:rsid w:val="009A2060"/>
    <w:rsid w:val="009A21C4"/>
    <w:rsid w:val="009A3385"/>
    <w:rsid w:val="009A33D2"/>
    <w:rsid w:val="009A3549"/>
    <w:rsid w:val="009A3943"/>
    <w:rsid w:val="009A4A18"/>
    <w:rsid w:val="009A5753"/>
    <w:rsid w:val="009A579D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4F17"/>
    <w:rsid w:val="009D5EA1"/>
    <w:rsid w:val="009D68FB"/>
    <w:rsid w:val="009D76B2"/>
    <w:rsid w:val="009D7C8D"/>
    <w:rsid w:val="009D7ECD"/>
    <w:rsid w:val="009E2FF3"/>
    <w:rsid w:val="009E3207"/>
    <w:rsid w:val="009E3297"/>
    <w:rsid w:val="009E467E"/>
    <w:rsid w:val="009E5698"/>
    <w:rsid w:val="009E5F1E"/>
    <w:rsid w:val="009E656B"/>
    <w:rsid w:val="009F0E1F"/>
    <w:rsid w:val="009F1201"/>
    <w:rsid w:val="009F1385"/>
    <w:rsid w:val="009F199B"/>
    <w:rsid w:val="009F26AE"/>
    <w:rsid w:val="009F341D"/>
    <w:rsid w:val="009F3717"/>
    <w:rsid w:val="009F3C72"/>
    <w:rsid w:val="009F4582"/>
    <w:rsid w:val="009F474B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0A8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212B"/>
    <w:rsid w:val="00A53428"/>
    <w:rsid w:val="00A54440"/>
    <w:rsid w:val="00A55A20"/>
    <w:rsid w:val="00A562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48D2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D24"/>
    <w:rsid w:val="00AA3EEB"/>
    <w:rsid w:val="00AA58FB"/>
    <w:rsid w:val="00AA590E"/>
    <w:rsid w:val="00AB02C9"/>
    <w:rsid w:val="00AB13EB"/>
    <w:rsid w:val="00AB1CE3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C2F"/>
    <w:rsid w:val="00AE5196"/>
    <w:rsid w:val="00AE65C4"/>
    <w:rsid w:val="00AF0007"/>
    <w:rsid w:val="00AF12D3"/>
    <w:rsid w:val="00AF2380"/>
    <w:rsid w:val="00AF3DE4"/>
    <w:rsid w:val="00AF4A29"/>
    <w:rsid w:val="00AF6883"/>
    <w:rsid w:val="00AF6BAA"/>
    <w:rsid w:val="00AF6FE7"/>
    <w:rsid w:val="00AF6FFF"/>
    <w:rsid w:val="00AF7268"/>
    <w:rsid w:val="00B00CC0"/>
    <w:rsid w:val="00B0143C"/>
    <w:rsid w:val="00B01C45"/>
    <w:rsid w:val="00B01CA7"/>
    <w:rsid w:val="00B01EA6"/>
    <w:rsid w:val="00B02AE7"/>
    <w:rsid w:val="00B03C75"/>
    <w:rsid w:val="00B04EFE"/>
    <w:rsid w:val="00B06421"/>
    <w:rsid w:val="00B06D9B"/>
    <w:rsid w:val="00B0744E"/>
    <w:rsid w:val="00B1156A"/>
    <w:rsid w:val="00B12F78"/>
    <w:rsid w:val="00B1461F"/>
    <w:rsid w:val="00B158B2"/>
    <w:rsid w:val="00B159A4"/>
    <w:rsid w:val="00B2010E"/>
    <w:rsid w:val="00B20C7D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0DC4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025"/>
    <w:rsid w:val="00B5389A"/>
    <w:rsid w:val="00B53B06"/>
    <w:rsid w:val="00B54EAC"/>
    <w:rsid w:val="00B55812"/>
    <w:rsid w:val="00B57010"/>
    <w:rsid w:val="00B57205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613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17E0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486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33E"/>
    <w:rsid w:val="00BC659B"/>
    <w:rsid w:val="00BC6BFC"/>
    <w:rsid w:val="00BC6C19"/>
    <w:rsid w:val="00BC717D"/>
    <w:rsid w:val="00BD024B"/>
    <w:rsid w:val="00BD0AD9"/>
    <w:rsid w:val="00BD1F78"/>
    <w:rsid w:val="00BD273D"/>
    <w:rsid w:val="00BD279D"/>
    <w:rsid w:val="00BD2E2D"/>
    <w:rsid w:val="00BD3124"/>
    <w:rsid w:val="00BD4F70"/>
    <w:rsid w:val="00BD535F"/>
    <w:rsid w:val="00BD5AE8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0C85"/>
    <w:rsid w:val="00BF1CF8"/>
    <w:rsid w:val="00BF22DD"/>
    <w:rsid w:val="00BF47EB"/>
    <w:rsid w:val="00BF52D3"/>
    <w:rsid w:val="00BF5693"/>
    <w:rsid w:val="00C03A6E"/>
    <w:rsid w:val="00C043F6"/>
    <w:rsid w:val="00C066D0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5FE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688"/>
    <w:rsid w:val="00C3177C"/>
    <w:rsid w:val="00C349BD"/>
    <w:rsid w:val="00C3581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EC5"/>
    <w:rsid w:val="00C51565"/>
    <w:rsid w:val="00C51D1C"/>
    <w:rsid w:val="00C52C83"/>
    <w:rsid w:val="00C53440"/>
    <w:rsid w:val="00C54859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2E89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8A0"/>
    <w:rsid w:val="00C81DCE"/>
    <w:rsid w:val="00C820FB"/>
    <w:rsid w:val="00C82249"/>
    <w:rsid w:val="00C824D3"/>
    <w:rsid w:val="00C824DD"/>
    <w:rsid w:val="00C82B0F"/>
    <w:rsid w:val="00C82B9A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2A5A"/>
    <w:rsid w:val="00CA2E9B"/>
    <w:rsid w:val="00CA51C0"/>
    <w:rsid w:val="00CA5A9C"/>
    <w:rsid w:val="00CA6D51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4CBB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E5C57"/>
    <w:rsid w:val="00CE6CB7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07BC5"/>
    <w:rsid w:val="00D10383"/>
    <w:rsid w:val="00D10413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2CE7"/>
    <w:rsid w:val="00D371E4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64BE"/>
    <w:rsid w:val="00D57598"/>
    <w:rsid w:val="00D604A7"/>
    <w:rsid w:val="00D611C8"/>
    <w:rsid w:val="00D61529"/>
    <w:rsid w:val="00D61CE9"/>
    <w:rsid w:val="00D622BC"/>
    <w:rsid w:val="00D62CFE"/>
    <w:rsid w:val="00D63AD7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1892"/>
    <w:rsid w:val="00D839AD"/>
    <w:rsid w:val="00D84313"/>
    <w:rsid w:val="00D84B88"/>
    <w:rsid w:val="00D84CC1"/>
    <w:rsid w:val="00D8518A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4AB3"/>
    <w:rsid w:val="00DC5184"/>
    <w:rsid w:val="00DC596F"/>
    <w:rsid w:val="00DD03CA"/>
    <w:rsid w:val="00DD0FD8"/>
    <w:rsid w:val="00DD31F0"/>
    <w:rsid w:val="00DD3223"/>
    <w:rsid w:val="00DD3FA2"/>
    <w:rsid w:val="00DD7196"/>
    <w:rsid w:val="00DE1BB2"/>
    <w:rsid w:val="00DE20FB"/>
    <w:rsid w:val="00DE2E54"/>
    <w:rsid w:val="00DE34CF"/>
    <w:rsid w:val="00DE3B3F"/>
    <w:rsid w:val="00DE64D9"/>
    <w:rsid w:val="00DE737B"/>
    <w:rsid w:val="00DF0CDD"/>
    <w:rsid w:val="00DF0E79"/>
    <w:rsid w:val="00DF148F"/>
    <w:rsid w:val="00DF1AAF"/>
    <w:rsid w:val="00DF1F5B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5AF0"/>
    <w:rsid w:val="00E17A6C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6DD1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2CF5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6748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4A2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2C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86C"/>
    <w:rsid w:val="00F209A5"/>
    <w:rsid w:val="00F21381"/>
    <w:rsid w:val="00F2538D"/>
    <w:rsid w:val="00F25D98"/>
    <w:rsid w:val="00F26371"/>
    <w:rsid w:val="00F300FB"/>
    <w:rsid w:val="00F30327"/>
    <w:rsid w:val="00F36906"/>
    <w:rsid w:val="00F37074"/>
    <w:rsid w:val="00F378DD"/>
    <w:rsid w:val="00F405C6"/>
    <w:rsid w:val="00F406F8"/>
    <w:rsid w:val="00F42FE8"/>
    <w:rsid w:val="00F43ABF"/>
    <w:rsid w:val="00F43CAE"/>
    <w:rsid w:val="00F43F5A"/>
    <w:rsid w:val="00F44426"/>
    <w:rsid w:val="00F44E3D"/>
    <w:rsid w:val="00F4762E"/>
    <w:rsid w:val="00F47AB8"/>
    <w:rsid w:val="00F51261"/>
    <w:rsid w:val="00F5135E"/>
    <w:rsid w:val="00F51730"/>
    <w:rsid w:val="00F51B63"/>
    <w:rsid w:val="00F52DE5"/>
    <w:rsid w:val="00F532DD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573"/>
    <w:rsid w:val="00F676A0"/>
    <w:rsid w:val="00F67E3B"/>
    <w:rsid w:val="00F7072F"/>
    <w:rsid w:val="00F7078A"/>
    <w:rsid w:val="00F70CD6"/>
    <w:rsid w:val="00F7331A"/>
    <w:rsid w:val="00F73A06"/>
    <w:rsid w:val="00F7591E"/>
    <w:rsid w:val="00F76ECC"/>
    <w:rsid w:val="00F82037"/>
    <w:rsid w:val="00F83087"/>
    <w:rsid w:val="00F84562"/>
    <w:rsid w:val="00F847B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B3"/>
    <w:rsid w:val="00FD3EB4"/>
    <w:rsid w:val="00FD4006"/>
    <w:rsid w:val="00FD5CDF"/>
    <w:rsid w:val="00FD77E8"/>
    <w:rsid w:val="00FD78BC"/>
    <w:rsid w:val="00FE087B"/>
    <w:rsid w:val="00FE08D7"/>
    <w:rsid w:val="00FE121B"/>
    <w:rsid w:val="00FE2C66"/>
    <w:rsid w:val="00FE2F78"/>
    <w:rsid w:val="00FE3AB9"/>
    <w:rsid w:val="00FE3F0B"/>
    <w:rsid w:val="00FE4147"/>
    <w:rsid w:val="00FE4757"/>
    <w:rsid w:val="00FE4B0E"/>
    <w:rsid w:val="00FE5DCE"/>
    <w:rsid w:val="00FE625F"/>
    <w:rsid w:val="00FE711E"/>
    <w:rsid w:val="00FE747A"/>
    <w:rsid w:val="00FE78A4"/>
    <w:rsid w:val="00FE78C6"/>
    <w:rsid w:val="00FE7B41"/>
    <w:rsid w:val="00FF0F22"/>
    <w:rsid w:val="00FF4E72"/>
    <w:rsid w:val="00FF676B"/>
    <w:rsid w:val="00FF6B57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2625</Words>
  <Characters>14963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 V2</cp:lastModifiedBy>
  <cp:revision>126</cp:revision>
  <cp:lastPrinted>1900-01-01T08:00:00Z</cp:lastPrinted>
  <dcterms:created xsi:type="dcterms:W3CDTF">2021-09-15T08:32:00Z</dcterms:created>
  <dcterms:modified xsi:type="dcterms:W3CDTF">2021-10-15T02:51:00Z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